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2B0C" w14:textId="77777777" w:rsidR="00BA7C35" w:rsidRDefault="003B4924">
      <w:pPr>
        <w:spacing w:after="0"/>
      </w:pPr>
      <w:r>
        <w:rPr>
          <w:b/>
          <w:sz w:val="28"/>
        </w:rPr>
        <w:t xml:space="preserve"> </w:t>
      </w:r>
    </w:p>
    <w:p w14:paraId="05337109" w14:textId="77777777" w:rsidR="00BA7C35" w:rsidRDefault="003B4924">
      <w:pPr>
        <w:spacing w:after="0"/>
      </w:pPr>
      <w:r>
        <w:rPr>
          <w:b/>
          <w:sz w:val="28"/>
        </w:rPr>
        <w:t xml:space="preserve"> </w:t>
      </w:r>
    </w:p>
    <w:p w14:paraId="21841B8C" w14:textId="77777777" w:rsidR="00BA7C35" w:rsidRDefault="003B4924">
      <w:pPr>
        <w:spacing w:after="0"/>
      </w:pPr>
      <w:r>
        <w:rPr>
          <w:b/>
          <w:sz w:val="28"/>
        </w:rPr>
        <w:t xml:space="preserve"> </w:t>
      </w:r>
    </w:p>
    <w:p w14:paraId="642182F4" w14:textId="77777777" w:rsidR="00BA7C35" w:rsidRDefault="003B4924">
      <w:pPr>
        <w:spacing w:after="0" w:line="641" w:lineRule="auto"/>
        <w:ind w:left="4536" w:right="3101" w:hanging="1526"/>
      </w:pPr>
      <w:r>
        <w:rPr>
          <w:noProof/>
        </w:rPr>
        <w:drawing>
          <wp:inline distT="0" distB="0" distL="0" distR="0" wp14:anchorId="2D65047F" wp14:editId="176A5800">
            <wp:extent cx="1965960" cy="792480"/>
            <wp:effectExtent l="0" t="0" r="0" b="0"/>
            <wp:docPr id="12513" name="Picture 12513"/>
            <wp:cNvGraphicFramePr/>
            <a:graphic xmlns:a="http://schemas.openxmlformats.org/drawingml/2006/main">
              <a:graphicData uri="http://schemas.openxmlformats.org/drawingml/2006/picture">
                <pic:pic xmlns:pic="http://schemas.openxmlformats.org/drawingml/2006/picture">
                  <pic:nvPicPr>
                    <pic:cNvPr id="12513" name="Picture 12513"/>
                    <pic:cNvPicPr/>
                  </pic:nvPicPr>
                  <pic:blipFill>
                    <a:blip r:embed="rId12"/>
                    <a:stretch>
                      <a:fillRect/>
                    </a:stretch>
                  </pic:blipFill>
                  <pic:spPr>
                    <a:xfrm>
                      <a:off x="0" y="0"/>
                      <a:ext cx="1965960" cy="792480"/>
                    </a:xfrm>
                    <a:prstGeom prst="rect">
                      <a:avLst/>
                    </a:prstGeom>
                  </pic:spPr>
                </pic:pic>
              </a:graphicData>
            </a:graphic>
          </wp:inline>
        </w:drawing>
      </w:r>
      <w:r>
        <w:rPr>
          <w:sz w:val="24"/>
        </w:rPr>
        <w:t xml:space="preserve">  </w:t>
      </w:r>
    </w:p>
    <w:p w14:paraId="74A9B436" w14:textId="77777777" w:rsidR="00BA7C35" w:rsidRDefault="003B4924">
      <w:pPr>
        <w:spacing w:after="0"/>
        <w:ind w:right="52"/>
        <w:jc w:val="center"/>
      </w:pPr>
      <w:r>
        <w:rPr>
          <w:sz w:val="48"/>
        </w:rPr>
        <w:t xml:space="preserve"> </w:t>
      </w:r>
    </w:p>
    <w:p w14:paraId="2D737933" w14:textId="77777777" w:rsidR="00BA7C35" w:rsidRDefault="003B4924">
      <w:pPr>
        <w:spacing w:after="0"/>
        <w:ind w:right="52"/>
        <w:jc w:val="center"/>
      </w:pPr>
      <w:r>
        <w:rPr>
          <w:sz w:val="48"/>
        </w:rPr>
        <w:t xml:space="preserve"> </w:t>
      </w:r>
    </w:p>
    <w:p w14:paraId="2FF85496" w14:textId="4917DB9F" w:rsidR="00BA7C35" w:rsidRDefault="00BA7C35">
      <w:pPr>
        <w:spacing w:after="0"/>
        <w:ind w:right="52"/>
        <w:jc w:val="center"/>
      </w:pPr>
    </w:p>
    <w:p w14:paraId="64D1BF9A" w14:textId="77777777" w:rsidR="00BA7C35" w:rsidRDefault="003B4924">
      <w:pPr>
        <w:spacing w:after="0"/>
        <w:ind w:left="2237" w:hanging="10"/>
      </w:pPr>
      <w:r>
        <w:rPr>
          <w:sz w:val="48"/>
        </w:rPr>
        <w:t xml:space="preserve">Europese Aanbesteding  </w:t>
      </w:r>
    </w:p>
    <w:p w14:paraId="4514E71F" w14:textId="77777777" w:rsidR="00A23DBE" w:rsidRDefault="003B4924">
      <w:pPr>
        <w:spacing w:after="0" w:line="250" w:lineRule="auto"/>
        <w:ind w:left="10" w:hanging="10"/>
        <w:jc w:val="center"/>
        <w:rPr>
          <w:sz w:val="48"/>
        </w:rPr>
      </w:pPr>
      <w:r>
        <w:rPr>
          <w:sz w:val="48"/>
        </w:rPr>
        <w:t xml:space="preserve">Raamovereenkomst </w:t>
      </w:r>
      <w:r w:rsidR="00A23DBE">
        <w:rPr>
          <w:sz w:val="48"/>
        </w:rPr>
        <w:t>perceel 2</w:t>
      </w:r>
    </w:p>
    <w:p w14:paraId="5DB0713A" w14:textId="1117473F" w:rsidR="00BA7C35" w:rsidRDefault="003B4924">
      <w:pPr>
        <w:spacing w:after="0" w:line="250" w:lineRule="auto"/>
        <w:ind w:left="10" w:hanging="10"/>
        <w:jc w:val="center"/>
      </w:pPr>
      <w:r>
        <w:rPr>
          <w:sz w:val="48"/>
        </w:rPr>
        <w:t xml:space="preserve">Levering PVC rioleringsmateriaal </w:t>
      </w:r>
    </w:p>
    <w:p w14:paraId="54F4A8B1" w14:textId="77777777" w:rsidR="00BA7C35" w:rsidRDefault="003B4924">
      <w:pPr>
        <w:spacing w:after="0"/>
        <w:ind w:right="52"/>
        <w:jc w:val="center"/>
      </w:pPr>
      <w:r>
        <w:rPr>
          <w:sz w:val="48"/>
        </w:rPr>
        <w:t xml:space="preserve"> </w:t>
      </w:r>
    </w:p>
    <w:p w14:paraId="48F87A59" w14:textId="77777777" w:rsidR="00BA7C35" w:rsidRDefault="003B4924">
      <w:pPr>
        <w:spacing w:after="0"/>
        <w:ind w:left="1478" w:hanging="10"/>
      </w:pPr>
      <w:r>
        <w:rPr>
          <w:sz w:val="48"/>
        </w:rPr>
        <w:t xml:space="preserve">Bijlage 1: Programma van Eisen </w:t>
      </w:r>
    </w:p>
    <w:p w14:paraId="7F7A7F52" w14:textId="77777777" w:rsidR="00BA7C35" w:rsidRDefault="003B4924">
      <w:pPr>
        <w:spacing w:after="0"/>
      </w:pPr>
      <w:r>
        <w:rPr>
          <w:sz w:val="24"/>
        </w:rPr>
        <w:t xml:space="preserve"> </w:t>
      </w:r>
    </w:p>
    <w:p w14:paraId="19736893" w14:textId="77777777" w:rsidR="00BA7C35" w:rsidRDefault="003B4924">
      <w:pPr>
        <w:spacing w:after="202"/>
      </w:pPr>
      <w:r>
        <w:rPr>
          <w:sz w:val="24"/>
        </w:rPr>
        <w:t xml:space="preserve"> </w:t>
      </w:r>
    </w:p>
    <w:p w14:paraId="7B7F8592" w14:textId="77777777" w:rsidR="00BA7C35" w:rsidRDefault="003B4924">
      <w:pPr>
        <w:spacing w:after="0"/>
      </w:pPr>
      <w:r>
        <w:rPr>
          <w:sz w:val="48"/>
        </w:rPr>
        <w:t xml:space="preserve"> </w:t>
      </w:r>
    </w:p>
    <w:p w14:paraId="66343EC1" w14:textId="77777777" w:rsidR="00BA7C35" w:rsidRDefault="003B4924">
      <w:pPr>
        <w:pStyle w:val="Kop1"/>
        <w:ind w:right="1063"/>
      </w:pPr>
      <w:r>
        <w:t xml:space="preserve">Gemeenten Amstelveen en Aalsmeer </w:t>
      </w:r>
    </w:p>
    <w:p w14:paraId="7D5850BF" w14:textId="77777777" w:rsidR="00BA7C35" w:rsidRDefault="003B4924">
      <w:pPr>
        <w:spacing w:after="0"/>
        <w:ind w:right="52"/>
        <w:jc w:val="center"/>
      </w:pPr>
      <w:r>
        <w:rPr>
          <w:sz w:val="48"/>
        </w:rPr>
        <w:t xml:space="preserve"> </w:t>
      </w:r>
    </w:p>
    <w:p w14:paraId="401E9909" w14:textId="77777777" w:rsidR="00BA7C35" w:rsidRDefault="003B4924">
      <w:pPr>
        <w:spacing w:after="0"/>
      </w:pPr>
      <w:r>
        <w:rPr>
          <w:sz w:val="24"/>
        </w:rPr>
        <w:t xml:space="preserve"> </w:t>
      </w:r>
    </w:p>
    <w:p w14:paraId="70E1CC9A" w14:textId="77777777" w:rsidR="00BA7C35" w:rsidRDefault="003B4924">
      <w:pPr>
        <w:spacing w:after="0"/>
      </w:pPr>
      <w:r>
        <w:rPr>
          <w:sz w:val="24"/>
        </w:rPr>
        <w:t xml:space="preserve"> </w:t>
      </w:r>
    </w:p>
    <w:p w14:paraId="21732416" w14:textId="77777777" w:rsidR="00BA7C35" w:rsidRDefault="003B4924">
      <w:pPr>
        <w:spacing w:after="0"/>
      </w:pPr>
      <w:r>
        <w:rPr>
          <w:sz w:val="24"/>
        </w:rPr>
        <w:t xml:space="preserve"> </w:t>
      </w:r>
    </w:p>
    <w:p w14:paraId="593C2872" w14:textId="77777777" w:rsidR="00BA7C35" w:rsidRDefault="003B4924">
      <w:pPr>
        <w:spacing w:after="0"/>
      </w:pPr>
      <w:r>
        <w:rPr>
          <w:sz w:val="24"/>
        </w:rPr>
        <w:t xml:space="preserve"> </w:t>
      </w:r>
    </w:p>
    <w:p w14:paraId="73E8900D" w14:textId="77777777" w:rsidR="00BA7C35" w:rsidRDefault="003B4924">
      <w:pPr>
        <w:spacing w:after="0"/>
      </w:pPr>
      <w:r>
        <w:rPr>
          <w:sz w:val="24"/>
        </w:rPr>
        <w:t xml:space="preserve"> </w:t>
      </w:r>
    </w:p>
    <w:p w14:paraId="3BEB3F7B" w14:textId="77777777" w:rsidR="00BA7C35" w:rsidRDefault="003B4924">
      <w:pPr>
        <w:spacing w:after="0"/>
      </w:pPr>
      <w:r>
        <w:rPr>
          <w:sz w:val="24"/>
        </w:rPr>
        <w:t xml:space="preserve"> </w:t>
      </w:r>
    </w:p>
    <w:p w14:paraId="4AEF15CB" w14:textId="77777777" w:rsidR="00BA7C35" w:rsidRDefault="003B4924">
      <w:pPr>
        <w:spacing w:after="0"/>
      </w:pPr>
      <w:r>
        <w:rPr>
          <w:sz w:val="24"/>
        </w:rPr>
        <w:t xml:space="preserve"> </w:t>
      </w:r>
    </w:p>
    <w:p w14:paraId="5123EADB" w14:textId="77777777" w:rsidR="00BA7C35" w:rsidRDefault="003B4924">
      <w:pPr>
        <w:spacing w:after="0"/>
      </w:pPr>
      <w:r>
        <w:rPr>
          <w:sz w:val="24"/>
        </w:rPr>
        <w:t xml:space="preserve"> </w:t>
      </w:r>
    </w:p>
    <w:p w14:paraId="69F5B2CA" w14:textId="77777777" w:rsidR="00BA7C35" w:rsidRDefault="003B4924">
      <w:pPr>
        <w:spacing w:after="0"/>
      </w:pPr>
      <w:r>
        <w:rPr>
          <w:sz w:val="24"/>
        </w:rPr>
        <w:t xml:space="preserve"> </w:t>
      </w:r>
    </w:p>
    <w:p w14:paraId="11D8EA6B" w14:textId="77777777" w:rsidR="00BA7C35" w:rsidRDefault="003B4924">
      <w:pPr>
        <w:spacing w:after="0"/>
      </w:pPr>
      <w:r>
        <w:rPr>
          <w:sz w:val="24"/>
        </w:rPr>
        <w:t xml:space="preserve"> </w:t>
      </w:r>
    </w:p>
    <w:p w14:paraId="49A5C816" w14:textId="77777777" w:rsidR="00BA7C35" w:rsidRDefault="003B4924">
      <w:pPr>
        <w:spacing w:after="0"/>
      </w:pPr>
      <w:r>
        <w:rPr>
          <w:rFonts w:ascii="Verdana" w:eastAsia="Verdana" w:hAnsi="Verdana" w:cs="Verdana"/>
          <w:sz w:val="24"/>
        </w:rPr>
        <w:t xml:space="preserve"> </w:t>
      </w:r>
    </w:p>
    <w:p w14:paraId="77F9DD30" w14:textId="77777777" w:rsidR="00BA7C35" w:rsidRDefault="003B4924">
      <w:pPr>
        <w:spacing w:after="0"/>
      </w:pPr>
      <w:r>
        <w:rPr>
          <w:rFonts w:ascii="Verdana" w:eastAsia="Verdana" w:hAnsi="Verdana" w:cs="Verdana"/>
          <w:sz w:val="18"/>
        </w:rPr>
        <w:t xml:space="preserve"> </w:t>
      </w:r>
    </w:p>
    <w:p w14:paraId="47A77B8A" w14:textId="06D91681" w:rsidR="00BA7C35" w:rsidRPr="004E0E8C" w:rsidRDefault="003B4924">
      <w:pPr>
        <w:spacing w:after="0" w:line="265" w:lineRule="auto"/>
        <w:ind w:left="-5" w:hanging="10"/>
        <w:rPr>
          <w:lang w:val="en-US"/>
        </w:rPr>
      </w:pPr>
      <w:r w:rsidRPr="004E0E8C">
        <w:rPr>
          <w:rFonts w:ascii="Verdana" w:eastAsia="Verdana" w:hAnsi="Verdana" w:cs="Verdana"/>
          <w:sz w:val="18"/>
          <w:lang w:val="en-US"/>
        </w:rPr>
        <w:t>I&amp;A-</w:t>
      </w:r>
      <w:proofErr w:type="spellStart"/>
      <w:r w:rsidRPr="004E0E8C">
        <w:rPr>
          <w:rFonts w:ascii="Verdana" w:eastAsia="Verdana" w:hAnsi="Verdana" w:cs="Verdana"/>
          <w:sz w:val="18"/>
          <w:lang w:val="en-US"/>
        </w:rPr>
        <w:t>nummer</w:t>
      </w:r>
      <w:proofErr w:type="spellEnd"/>
      <w:r w:rsidRPr="004E0E8C">
        <w:rPr>
          <w:rFonts w:ascii="Verdana" w:eastAsia="Verdana" w:hAnsi="Verdana" w:cs="Verdana"/>
          <w:sz w:val="18"/>
          <w:lang w:val="en-US"/>
        </w:rPr>
        <w:t xml:space="preserve"> : I&amp;A_202</w:t>
      </w:r>
      <w:r w:rsidR="00AF20F3">
        <w:rPr>
          <w:rFonts w:ascii="Verdana" w:eastAsia="Verdana" w:hAnsi="Verdana" w:cs="Verdana"/>
          <w:sz w:val="18"/>
          <w:lang w:val="en-US"/>
        </w:rPr>
        <w:t>6_007</w:t>
      </w:r>
      <w:r w:rsidRPr="004E0E8C">
        <w:rPr>
          <w:rFonts w:ascii="Verdana" w:eastAsia="Verdana" w:hAnsi="Verdana" w:cs="Verdana"/>
          <w:sz w:val="18"/>
          <w:lang w:val="en-US"/>
        </w:rPr>
        <w:t xml:space="preserve"> </w:t>
      </w:r>
    </w:p>
    <w:p w14:paraId="7F3B35C5" w14:textId="77777777" w:rsidR="00BA7C35" w:rsidRDefault="003B4924">
      <w:pPr>
        <w:spacing w:after="0" w:line="265" w:lineRule="auto"/>
        <w:ind w:left="-5" w:hanging="10"/>
      </w:pPr>
      <w:r>
        <w:rPr>
          <w:rFonts w:ascii="Verdana" w:eastAsia="Verdana" w:hAnsi="Verdana" w:cs="Verdana"/>
          <w:sz w:val="18"/>
        </w:rPr>
        <w:t xml:space="preserve">Opgesteld door : Gemeente Amstelveen </w:t>
      </w:r>
    </w:p>
    <w:p w14:paraId="1D8AC233" w14:textId="3C270A28" w:rsidR="00BA7C35" w:rsidRDefault="003B4924">
      <w:pPr>
        <w:spacing w:after="725" w:line="265" w:lineRule="auto"/>
        <w:ind w:left="-5" w:hanging="10"/>
      </w:pPr>
      <w:r>
        <w:rPr>
          <w:rFonts w:ascii="Verdana" w:eastAsia="Verdana" w:hAnsi="Verdana" w:cs="Verdana"/>
          <w:sz w:val="18"/>
        </w:rPr>
        <w:t xml:space="preserve">Datum/versie : </w:t>
      </w:r>
      <w:del w:id="0" w:author="Damsma, Tjitse" w:date="2026-03-09T20:39:00Z" w16du:dateUtc="2026-03-09T19:39:00Z">
        <w:r w:rsidR="00AF20F3" w:rsidDel="00FD4E5F">
          <w:rPr>
            <w:rFonts w:ascii="Verdana" w:eastAsia="Verdana" w:hAnsi="Verdana" w:cs="Verdana"/>
            <w:sz w:val="18"/>
          </w:rPr>
          <w:delText>19</w:delText>
        </w:r>
        <w:r w:rsidDel="00FD4E5F">
          <w:rPr>
            <w:rFonts w:ascii="Verdana" w:eastAsia="Verdana" w:hAnsi="Verdana" w:cs="Verdana"/>
            <w:sz w:val="18"/>
          </w:rPr>
          <w:delText xml:space="preserve"> </w:delText>
        </w:r>
        <w:r w:rsidR="00AF20F3" w:rsidDel="00FD4E5F">
          <w:rPr>
            <w:rFonts w:ascii="Verdana" w:eastAsia="Verdana" w:hAnsi="Verdana" w:cs="Verdana"/>
            <w:sz w:val="18"/>
          </w:rPr>
          <w:delText>januari</w:delText>
        </w:r>
        <w:r w:rsidDel="00FD4E5F">
          <w:rPr>
            <w:rFonts w:ascii="Verdana" w:eastAsia="Verdana" w:hAnsi="Verdana" w:cs="Verdana"/>
            <w:sz w:val="18"/>
          </w:rPr>
          <w:delText xml:space="preserve"> 202</w:delText>
        </w:r>
        <w:r w:rsidR="00AF20F3" w:rsidDel="00FD4E5F">
          <w:rPr>
            <w:rFonts w:ascii="Verdana" w:eastAsia="Verdana" w:hAnsi="Verdana" w:cs="Verdana"/>
            <w:sz w:val="18"/>
          </w:rPr>
          <w:delText>6</w:delText>
        </w:r>
      </w:del>
      <w:ins w:id="1" w:author="Damsma, Tjitse" w:date="2026-03-09T20:39:00Z" w16du:dateUtc="2026-03-09T19:39:00Z">
        <w:r w:rsidR="00FD4E5F">
          <w:rPr>
            <w:rFonts w:ascii="Verdana" w:eastAsia="Verdana" w:hAnsi="Verdana" w:cs="Verdana"/>
            <w:sz w:val="18"/>
          </w:rPr>
          <w:t>NVI1 9 maart 2</w:t>
        </w:r>
      </w:ins>
      <w:ins w:id="2" w:author="Damsma, Tjitse" w:date="2026-03-09T20:40:00Z" w16du:dateUtc="2026-03-09T19:40:00Z">
        <w:r w:rsidR="00FD4E5F">
          <w:rPr>
            <w:rFonts w:ascii="Verdana" w:eastAsia="Verdana" w:hAnsi="Verdana" w:cs="Verdana"/>
            <w:sz w:val="18"/>
          </w:rPr>
          <w:t>026</w:t>
        </w:r>
      </w:ins>
    </w:p>
    <w:p w14:paraId="6F48ED46" w14:textId="77777777" w:rsidR="00BA7C35" w:rsidRDefault="003B4924">
      <w:pPr>
        <w:spacing w:after="0"/>
      </w:pPr>
      <w:r>
        <w:rPr>
          <w:sz w:val="24"/>
        </w:rPr>
        <w:t xml:space="preserve"> </w:t>
      </w:r>
    </w:p>
    <w:p w14:paraId="5BC392F6" w14:textId="77777777" w:rsidR="00BA7C35" w:rsidRDefault="003B4924">
      <w:pPr>
        <w:spacing w:after="0"/>
      </w:pPr>
      <w:r>
        <w:rPr>
          <w:sz w:val="24"/>
        </w:rPr>
        <w:t xml:space="preserve"> </w:t>
      </w:r>
    </w:p>
    <w:p w14:paraId="78E9BD02" w14:textId="77777777" w:rsidR="00BA7C35" w:rsidRDefault="003B4924">
      <w:pPr>
        <w:spacing w:after="0"/>
      </w:pPr>
      <w:r>
        <w:rPr>
          <w:sz w:val="24"/>
        </w:rPr>
        <w:t xml:space="preserve"> </w:t>
      </w:r>
    </w:p>
    <w:p w14:paraId="58AC9881" w14:textId="77777777" w:rsidR="00AF20F3" w:rsidRDefault="00AF20F3">
      <w:pPr>
        <w:spacing w:line="278" w:lineRule="auto"/>
        <w:rPr>
          <w:rFonts w:ascii="Verdana" w:eastAsia="Verdana" w:hAnsi="Verdana" w:cs="Verdana"/>
          <w:b/>
        </w:rPr>
      </w:pPr>
      <w:r>
        <w:br w:type="page"/>
      </w:r>
    </w:p>
    <w:p w14:paraId="33CBF202" w14:textId="77777777" w:rsidR="00AF20F3" w:rsidRDefault="00AF20F3">
      <w:pPr>
        <w:pStyle w:val="Kop2"/>
      </w:pPr>
    </w:p>
    <w:p w14:paraId="2ABD7A5A" w14:textId="77777777" w:rsidR="00AF20F3" w:rsidRDefault="00AF20F3">
      <w:pPr>
        <w:pStyle w:val="Kop2"/>
      </w:pPr>
    </w:p>
    <w:p w14:paraId="53C92764" w14:textId="77777777" w:rsidR="00AF20F3" w:rsidRDefault="00AF20F3">
      <w:pPr>
        <w:pStyle w:val="Kop2"/>
      </w:pPr>
    </w:p>
    <w:p w14:paraId="3A04E72B" w14:textId="420BA516" w:rsidR="00BA7C35" w:rsidRDefault="003B4924">
      <w:pPr>
        <w:pStyle w:val="Kop2"/>
      </w:pPr>
      <w:r>
        <w:t xml:space="preserve">Bijlage 1: Programma van Eisen  </w:t>
      </w:r>
    </w:p>
    <w:p w14:paraId="692536C2" w14:textId="77777777" w:rsidR="00BA7C35" w:rsidRDefault="003B4924">
      <w:pPr>
        <w:spacing w:after="0"/>
      </w:pPr>
      <w:r>
        <w:rPr>
          <w:rFonts w:ascii="Verdana" w:eastAsia="Verdana" w:hAnsi="Verdana" w:cs="Verdana"/>
          <w:sz w:val="18"/>
        </w:rPr>
        <w:t xml:space="preserve"> </w:t>
      </w:r>
    </w:p>
    <w:p w14:paraId="53B29E05" w14:textId="77777777" w:rsidR="00BA7C35" w:rsidRDefault="003B4924">
      <w:pPr>
        <w:spacing w:after="0" w:line="265" w:lineRule="auto"/>
        <w:ind w:left="-5" w:hanging="10"/>
      </w:pPr>
      <w:r>
        <w:rPr>
          <w:rFonts w:ascii="Verdana" w:eastAsia="Verdana" w:hAnsi="Verdana" w:cs="Verdana"/>
          <w:sz w:val="18"/>
        </w:rPr>
        <w:t xml:space="preserve">Europese Aanbesteding  </w:t>
      </w:r>
    </w:p>
    <w:p w14:paraId="06651517" w14:textId="77777777" w:rsidR="00BA7C35" w:rsidRDefault="003B4924">
      <w:pPr>
        <w:spacing w:after="0" w:line="265" w:lineRule="auto"/>
        <w:ind w:left="-5" w:hanging="10"/>
      </w:pPr>
      <w:r>
        <w:rPr>
          <w:rFonts w:ascii="Verdana" w:eastAsia="Verdana" w:hAnsi="Verdana" w:cs="Verdana"/>
          <w:sz w:val="18"/>
        </w:rPr>
        <w:t xml:space="preserve">Raamovereenkomst Levering PVC rioleringsmateriaal   </w:t>
      </w:r>
    </w:p>
    <w:p w14:paraId="6EE6BCB7" w14:textId="7EB7C0BA" w:rsidR="00BA7C35" w:rsidRPr="00FA5343" w:rsidRDefault="003B4924">
      <w:pPr>
        <w:spacing w:after="0" w:line="265" w:lineRule="auto"/>
        <w:ind w:left="-5" w:hanging="10"/>
      </w:pPr>
      <w:r w:rsidRPr="00FA5343">
        <w:rPr>
          <w:rFonts w:ascii="Verdana" w:eastAsia="Verdana" w:hAnsi="Verdana" w:cs="Verdana"/>
          <w:sz w:val="18"/>
        </w:rPr>
        <w:t>I&amp;A-nummer: I&amp;A_202</w:t>
      </w:r>
      <w:r w:rsidR="00AF20F3" w:rsidRPr="00FA5343">
        <w:rPr>
          <w:rFonts w:ascii="Verdana" w:eastAsia="Verdana" w:hAnsi="Verdana" w:cs="Verdana"/>
          <w:sz w:val="18"/>
        </w:rPr>
        <w:t>6_007</w:t>
      </w:r>
    </w:p>
    <w:p w14:paraId="24E29C83" w14:textId="77777777" w:rsidR="00BA7C35" w:rsidRPr="00FA5343" w:rsidRDefault="003B4924">
      <w:pPr>
        <w:spacing w:after="0"/>
      </w:pPr>
      <w:r w:rsidRPr="00FA5343">
        <w:rPr>
          <w:rFonts w:ascii="Verdana" w:eastAsia="Verdana" w:hAnsi="Verdana" w:cs="Verdana"/>
          <w:sz w:val="18"/>
        </w:rPr>
        <w:t xml:space="preserve"> </w:t>
      </w:r>
    </w:p>
    <w:p w14:paraId="249B13F3" w14:textId="77777777" w:rsidR="00BA7C35" w:rsidRDefault="003B4924">
      <w:pPr>
        <w:spacing w:after="0" w:line="265" w:lineRule="auto"/>
        <w:ind w:left="-5" w:hanging="10"/>
      </w:pPr>
      <w:r>
        <w:rPr>
          <w:rFonts w:ascii="Verdana" w:eastAsia="Verdana" w:hAnsi="Verdana" w:cs="Verdana"/>
          <w:sz w:val="18"/>
        </w:rPr>
        <w:t xml:space="preserve">Dit Programma van Eisen bestaat uit eisen waaraan u dient te voldoen tijdens de uitvoering van de Raamovereenkomst. </w:t>
      </w:r>
    </w:p>
    <w:p w14:paraId="6C591A41" w14:textId="77777777" w:rsidR="00BA7C35" w:rsidRDefault="003B4924">
      <w:pPr>
        <w:spacing w:after="0"/>
      </w:pPr>
      <w:r>
        <w:rPr>
          <w:rFonts w:ascii="Verdana" w:eastAsia="Verdana" w:hAnsi="Verdana" w:cs="Verdana"/>
          <w:sz w:val="18"/>
        </w:rPr>
        <w:t xml:space="preserve"> </w:t>
      </w:r>
    </w:p>
    <w:tbl>
      <w:tblPr>
        <w:tblStyle w:val="TableGrid"/>
        <w:tblW w:w="9211" w:type="dxa"/>
        <w:tblInd w:w="5" w:type="dxa"/>
        <w:tblCellMar>
          <w:left w:w="110" w:type="dxa"/>
          <w:right w:w="44" w:type="dxa"/>
        </w:tblCellMar>
        <w:tblLook w:val="04A0" w:firstRow="1" w:lastRow="0" w:firstColumn="1" w:lastColumn="0" w:noHBand="0" w:noVBand="1"/>
      </w:tblPr>
      <w:tblGrid>
        <w:gridCol w:w="845"/>
        <w:gridCol w:w="8366"/>
      </w:tblGrid>
      <w:tr w:rsidR="00BA7C35" w14:paraId="2944E570"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31512CAB" w14:textId="77777777" w:rsidR="00BA7C35" w:rsidRDefault="003B4924">
            <w:r>
              <w:rPr>
                <w:rFonts w:ascii="Verdana" w:eastAsia="Verdana" w:hAnsi="Verdana" w:cs="Verdana"/>
                <w:b/>
                <w:sz w:val="18"/>
              </w:rPr>
              <w:t xml:space="preserve">1 </w:t>
            </w:r>
          </w:p>
        </w:tc>
        <w:tc>
          <w:tcPr>
            <w:tcW w:w="8366" w:type="dxa"/>
            <w:tcBorders>
              <w:top w:val="single" w:sz="4" w:space="0" w:color="000000"/>
              <w:left w:val="single" w:sz="4" w:space="0" w:color="000000"/>
              <w:bottom w:val="single" w:sz="4" w:space="0" w:color="000000"/>
              <w:right w:val="single" w:sz="4" w:space="0" w:color="000000"/>
            </w:tcBorders>
          </w:tcPr>
          <w:p w14:paraId="122B7C1B" w14:textId="77777777" w:rsidR="00BA7C35" w:rsidRDefault="003B4924">
            <w:r>
              <w:rPr>
                <w:rFonts w:ascii="Verdana" w:eastAsia="Verdana" w:hAnsi="Verdana" w:cs="Verdana"/>
                <w:b/>
                <w:sz w:val="18"/>
              </w:rPr>
              <w:t xml:space="preserve">Eisen Algemeen  </w:t>
            </w:r>
          </w:p>
        </w:tc>
      </w:tr>
      <w:tr w:rsidR="00BA7C35" w14:paraId="5B8A92CA"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5322B40E" w14:textId="77777777" w:rsidR="00BA7C35" w:rsidRDefault="003B4924">
            <w:r>
              <w:rPr>
                <w:rFonts w:ascii="Verdana" w:eastAsia="Verdana" w:hAnsi="Verdana" w:cs="Verdana"/>
                <w:sz w:val="18"/>
              </w:rPr>
              <w:t xml:space="preserve">1.1 </w:t>
            </w:r>
          </w:p>
        </w:tc>
        <w:tc>
          <w:tcPr>
            <w:tcW w:w="8366" w:type="dxa"/>
            <w:tcBorders>
              <w:top w:val="single" w:sz="4" w:space="0" w:color="000000"/>
              <w:left w:val="single" w:sz="4" w:space="0" w:color="000000"/>
              <w:bottom w:val="single" w:sz="4" w:space="0" w:color="000000"/>
              <w:right w:val="single" w:sz="4" w:space="0" w:color="000000"/>
            </w:tcBorders>
          </w:tcPr>
          <w:p w14:paraId="75626A07" w14:textId="77777777" w:rsidR="00BA7C35" w:rsidRDefault="003B4924">
            <w:pPr>
              <w:jc w:val="both"/>
            </w:pPr>
            <w:r>
              <w:rPr>
                <w:rFonts w:ascii="Verdana" w:eastAsia="Verdana" w:hAnsi="Verdana" w:cs="Verdana"/>
                <w:sz w:val="18"/>
              </w:rPr>
              <w:t xml:space="preserve">Opdrachtnemer garandeert dat de leveringen voldoen aan de Offerteaanvraag met bijlagen en Nota(’s) van Inlichtingen (inclusief voorliggend Programma van Eisen).  </w:t>
            </w:r>
          </w:p>
        </w:tc>
      </w:tr>
      <w:tr w:rsidR="00BA7C35" w14:paraId="1B33922C"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6E2E4026" w14:textId="77777777" w:rsidR="00BA7C35" w:rsidRDefault="003B4924">
            <w:r>
              <w:rPr>
                <w:rFonts w:ascii="Verdana" w:eastAsia="Verdana" w:hAnsi="Verdana" w:cs="Verdana"/>
                <w:sz w:val="18"/>
              </w:rPr>
              <w:t xml:space="preserve">1.2 </w:t>
            </w:r>
          </w:p>
        </w:tc>
        <w:tc>
          <w:tcPr>
            <w:tcW w:w="8366" w:type="dxa"/>
            <w:tcBorders>
              <w:top w:val="single" w:sz="4" w:space="0" w:color="000000"/>
              <w:left w:val="single" w:sz="4" w:space="0" w:color="000000"/>
              <w:bottom w:val="single" w:sz="4" w:space="0" w:color="000000"/>
              <w:right w:val="single" w:sz="4" w:space="0" w:color="000000"/>
            </w:tcBorders>
          </w:tcPr>
          <w:p w14:paraId="7F5FD9CD" w14:textId="77777777" w:rsidR="00BA7C35" w:rsidRDefault="003B4924">
            <w:pPr>
              <w:ind w:right="59"/>
              <w:jc w:val="both"/>
            </w:pPr>
            <w:r>
              <w:rPr>
                <w:rFonts w:ascii="Verdana" w:eastAsia="Verdana" w:hAnsi="Verdana" w:cs="Verdana"/>
                <w:sz w:val="18"/>
              </w:rPr>
              <w:t xml:space="preserve">Opdrachtnemer garandeert tevens dat de leveringen voldoen aan de door de Opdrachtnemer bij inschrijving ingediende en uitgewerkte gunningscriteria op basis van de uitgevraagde Gunningscriteria ‘Kwaliteit’, zie Offerteaanvraag. </w:t>
            </w:r>
          </w:p>
        </w:tc>
      </w:tr>
      <w:tr w:rsidR="00BA7C35" w14:paraId="3A9E5E09"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247B6FD6" w14:textId="77777777" w:rsidR="00BA7C35" w:rsidRDefault="003B4924">
            <w:r>
              <w:rPr>
                <w:rFonts w:ascii="Verdana" w:eastAsia="Verdana" w:hAnsi="Verdana" w:cs="Verdana"/>
                <w:sz w:val="18"/>
              </w:rPr>
              <w:t xml:space="preserve">1.3 </w:t>
            </w:r>
          </w:p>
        </w:tc>
        <w:tc>
          <w:tcPr>
            <w:tcW w:w="8366" w:type="dxa"/>
            <w:tcBorders>
              <w:top w:val="single" w:sz="4" w:space="0" w:color="000000"/>
              <w:left w:val="single" w:sz="4" w:space="0" w:color="000000"/>
              <w:bottom w:val="single" w:sz="4" w:space="0" w:color="000000"/>
              <w:right w:val="single" w:sz="4" w:space="0" w:color="000000"/>
            </w:tcBorders>
          </w:tcPr>
          <w:p w14:paraId="2E7E3405" w14:textId="50A10B5E" w:rsidR="00BA7C35" w:rsidRDefault="003B4924">
            <w:r>
              <w:rPr>
                <w:rFonts w:ascii="Verdana" w:eastAsia="Verdana" w:hAnsi="Verdana" w:cs="Verdana"/>
                <w:sz w:val="18"/>
              </w:rPr>
              <w:t>Alle communicatie (mondeling en schriftelijk) geschiedt in de Nederlandse taal</w:t>
            </w:r>
            <w:r w:rsidR="0090663A">
              <w:rPr>
                <w:rFonts w:ascii="Verdana" w:eastAsia="Verdana" w:hAnsi="Verdana" w:cs="Verdana"/>
                <w:sz w:val="18"/>
              </w:rPr>
              <w:t xml:space="preserve"> of Engels</w:t>
            </w:r>
            <w:r>
              <w:rPr>
                <w:rFonts w:ascii="Verdana" w:eastAsia="Verdana" w:hAnsi="Verdana" w:cs="Verdana"/>
                <w:sz w:val="18"/>
              </w:rPr>
              <w:t xml:space="preserve">. </w:t>
            </w:r>
          </w:p>
        </w:tc>
      </w:tr>
      <w:tr w:rsidR="00BA7C35" w14:paraId="4F1CBA50"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688A5E47" w14:textId="77777777" w:rsidR="00BA7C35" w:rsidRDefault="003B4924">
            <w:r>
              <w:rPr>
                <w:rFonts w:ascii="Verdana" w:eastAsia="Verdana" w:hAnsi="Verdana" w:cs="Verdana"/>
                <w:sz w:val="18"/>
              </w:rPr>
              <w:t xml:space="preserve">1.4 </w:t>
            </w:r>
          </w:p>
        </w:tc>
        <w:tc>
          <w:tcPr>
            <w:tcW w:w="8366" w:type="dxa"/>
            <w:tcBorders>
              <w:top w:val="single" w:sz="4" w:space="0" w:color="000000"/>
              <w:left w:val="single" w:sz="4" w:space="0" w:color="000000"/>
              <w:bottom w:val="single" w:sz="4" w:space="0" w:color="000000"/>
              <w:right w:val="single" w:sz="4" w:space="0" w:color="000000"/>
            </w:tcBorders>
          </w:tcPr>
          <w:p w14:paraId="1F4FAFEC" w14:textId="77777777" w:rsidR="00BA7C35" w:rsidRDefault="003B4924">
            <w:pPr>
              <w:jc w:val="both"/>
            </w:pPr>
            <w:r>
              <w:rPr>
                <w:rFonts w:ascii="Verdana" w:eastAsia="Verdana" w:hAnsi="Verdana" w:cs="Verdana"/>
                <w:sz w:val="18"/>
              </w:rPr>
              <w:t xml:space="preserve">Opdrachtnemer gaat ermee akkoord dat bij tegenstrijdigheden in uw Inschrijving het voor de Aanbesteder meest gunstige aanbod wordt gehanteerd. </w:t>
            </w:r>
          </w:p>
        </w:tc>
      </w:tr>
      <w:tr w:rsidR="00BA7C35" w14:paraId="6F790C78"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1C247724" w14:textId="77777777" w:rsidR="00BA7C35" w:rsidRDefault="003B4924">
            <w:r>
              <w:rPr>
                <w:rFonts w:ascii="Verdana" w:eastAsia="Verdana" w:hAnsi="Verdana" w:cs="Verdana"/>
                <w:sz w:val="18"/>
              </w:rPr>
              <w:t xml:space="preserve">1.5 </w:t>
            </w:r>
          </w:p>
        </w:tc>
        <w:tc>
          <w:tcPr>
            <w:tcW w:w="8366" w:type="dxa"/>
            <w:tcBorders>
              <w:top w:val="single" w:sz="4" w:space="0" w:color="000000"/>
              <w:left w:val="single" w:sz="4" w:space="0" w:color="000000"/>
              <w:bottom w:val="single" w:sz="4" w:space="0" w:color="000000"/>
              <w:right w:val="single" w:sz="4" w:space="0" w:color="000000"/>
            </w:tcBorders>
          </w:tcPr>
          <w:p w14:paraId="3DFB5F05" w14:textId="1B1E8FE3" w:rsidR="00BA7C35" w:rsidRDefault="003B4924">
            <w:pPr>
              <w:ind w:right="61"/>
              <w:jc w:val="both"/>
            </w:pPr>
            <w:r>
              <w:rPr>
                <w:rFonts w:ascii="Verdana" w:eastAsia="Verdana" w:hAnsi="Verdana" w:cs="Verdana"/>
                <w:sz w:val="18"/>
              </w:rPr>
              <w:t xml:space="preserve">Opdrachtnemer gaat ermee akkoord dat er geen verplichting is tot het afnemen van een bepaald aantal PVC rioleringsmateriaal. Aan de in deze offerteaanvraag genoemde aantallen (zie </w:t>
            </w:r>
            <w:r w:rsidR="00D42922">
              <w:rPr>
                <w:rFonts w:ascii="Verdana" w:eastAsia="Verdana" w:hAnsi="Verdana" w:cs="Verdana"/>
                <w:sz w:val="18"/>
              </w:rPr>
              <w:t>standaardformulier</w:t>
            </w:r>
            <w:r>
              <w:rPr>
                <w:rFonts w:ascii="Verdana" w:eastAsia="Verdana" w:hAnsi="Verdana" w:cs="Verdana"/>
                <w:sz w:val="18"/>
              </w:rPr>
              <w:t xml:space="preserve"> 2 ‘</w:t>
            </w:r>
            <w:r w:rsidR="00536E87">
              <w:rPr>
                <w:rFonts w:ascii="Verdana" w:eastAsia="Verdana" w:hAnsi="Verdana" w:cs="Verdana"/>
                <w:sz w:val="18"/>
              </w:rPr>
              <w:t>Prijs</w:t>
            </w:r>
            <w:r>
              <w:rPr>
                <w:rFonts w:ascii="Verdana" w:eastAsia="Verdana" w:hAnsi="Verdana" w:cs="Verdana"/>
                <w:sz w:val="18"/>
              </w:rPr>
              <w:t xml:space="preserve">formulier’)  kunnen geen rechten worden ontleend. Zie alsmede de uitwerking van de gunningscriteria. </w:t>
            </w:r>
          </w:p>
        </w:tc>
      </w:tr>
    </w:tbl>
    <w:p w14:paraId="11E046A4" w14:textId="77777777" w:rsidR="00BA7C35" w:rsidRDefault="003B4924">
      <w:pPr>
        <w:spacing w:after="0"/>
      </w:pPr>
      <w:r>
        <w:rPr>
          <w:rFonts w:ascii="Verdana" w:eastAsia="Verdana" w:hAnsi="Verdana" w:cs="Verdana"/>
          <w:sz w:val="18"/>
        </w:rPr>
        <w:t xml:space="preserve"> </w:t>
      </w:r>
    </w:p>
    <w:tbl>
      <w:tblPr>
        <w:tblStyle w:val="TableGrid"/>
        <w:tblW w:w="9211" w:type="dxa"/>
        <w:tblInd w:w="5" w:type="dxa"/>
        <w:tblCellMar>
          <w:left w:w="110" w:type="dxa"/>
          <w:right w:w="44" w:type="dxa"/>
        </w:tblCellMar>
        <w:tblLook w:val="04A0" w:firstRow="1" w:lastRow="0" w:firstColumn="1" w:lastColumn="0" w:noHBand="0" w:noVBand="1"/>
      </w:tblPr>
      <w:tblGrid>
        <w:gridCol w:w="845"/>
        <w:gridCol w:w="8366"/>
      </w:tblGrid>
      <w:tr w:rsidR="00BA7C35" w14:paraId="4A9367EF"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6402BC8B" w14:textId="77777777" w:rsidR="00BA7C35" w:rsidRDefault="003B4924">
            <w:r>
              <w:rPr>
                <w:rFonts w:ascii="Verdana" w:eastAsia="Verdana" w:hAnsi="Verdana" w:cs="Verdana"/>
                <w:b/>
                <w:sz w:val="18"/>
              </w:rPr>
              <w:t xml:space="preserve">2 </w:t>
            </w:r>
          </w:p>
        </w:tc>
        <w:tc>
          <w:tcPr>
            <w:tcW w:w="8366" w:type="dxa"/>
            <w:tcBorders>
              <w:top w:val="single" w:sz="4" w:space="0" w:color="000000"/>
              <w:left w:val="single" w:sz="4" w:space="0" w:color="000000"/>
              <w:bottom w:val="single" w:sz="4" w:space="0" w:color="000000"/>
              <w:right w:val="single" w:sz="4" w:space="0" w:color="000000"/>
            </w:tcBorders>
          </w:tcPr>
          <w:p w14:paraId="58081ED3" w14:textId="77777777" w:rsidR="00BA7C35" w:rsidRDefault="003B4924">
            <w:r>
              <w:rPr>
                <w:rFonts w:ascii="Verdana" w:eastAsia="Verdana" w:hAnsi="Verdana" w:cs="Verdana"/>
                <w:b/>
                <w:sz w:val="18"/>
              </w:rPr>
              <w:t xml:space="preserve">Eisen aan Organisatie Opdrachtnemer </w:t>
            </w:r>
            <w:r>
              <w:rPr>
                <w:rFonts w:ascii="Verdana" w:eastAsia="Verdana" w:hAnsi="Verdana" w:cs="Verdana"/>
                <w:sz w:val="18"/>
              </w:rPr>
              <w:t xml:space="preserve"> </w:t>
            </w:r>
          </w:p>
        </w:tc>
      </w:tr>
      <w:tr w:rsidR="00BA7C35" w14:paraId="5649FD9C"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14070927" w14:textId="77777777" w:rsidR="00BA7C35" w:rsidRDefault="003B4924">
            <w:r>
              <w:rPr>
                <w:rFonts w:ascii="Verdana" w:eastAsia="Verdana" w:hAnsi="Verdana" w:cs="Verdana"/>
                <w:sz w:val="18"/>
              </w:rPr>
              <w:t xml:space="preserve">2.1 </w:t>
            </w:r>
          </w:p>
        </w:tc>
        <w:tc>
          <w:tcPr>
            <w:tcW w:w="8366" w:type="dxa"/>
            <w:tcBorders>
              <w:top w:val="single" w:sz="4" w:space="0" w:color="000000"/>
              <w:left w:val="single" w:sz="4" w:space="0" w:color="000000"/>
              <w:bottom w:val="single" w:sz="4" w:space="0" w:color="000000"/>
              <w:right w:val="single" w:sz="4" w:space="0" w:color="000000"/>
            </w:tcBorders>
          </w:tcPr>
          <w:p w14:paraId="6CF6E206" w14:textId="77777777" w:rsidR="00BA7C35" w:rsidRDefault="003B4924">
            <w:pPr>
              <w:ind w:right="60"/>
              <w:jc w:val="both"/>
            </w:pPr>
            <w:r>
              <w:rPr>
                <w:rFonts w:ascii="Verdana" w:eastAsia="Verdana" w:hAnsi="Verdana" w:cs="Verdana"/>
                <w:sz w:val="18"/>
              </w:rPr>
              <w:t xml:space="preserve">Opdrachtnemer stelt een contactpersoon aan, welke zal fungeren als “single point of contact” tussen de Opdrachtgever en Opdrachtnemer tijdens de uitvoering van de werkzaamheden en daaruit voortvloeiende verplichtingen zoals rapportages en andere communicatie. </w:t>
            </w:r>
          </w:p>
        </w:tc>
      </w:tr>
      <w:tr w:rsidR="00BA7C35" w14:paraId="213709F2"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6F932635" w14:textId="77777777" w:rsidR="00BA7C35" w:rsidRDefault="003B4924">
            <w:r>
              <w:rPr>
                <w:rFonts w:ascii="Verdana" w:eastAsia="Verdana" w:hAnsi="Verdana" w:cs="Verdana"/>
                <w:sz w:val="18"/>
              </w:rPr>
              <w:t xml:space="preserve">2.2 </w:t>
            </w:r>
          </w:p>
        </w:tc>
        <w:tc>
          <w:tcPr>
            <w:tcW w:w="8366" w:type="dxa"/>
            <w:tcBorders>
              <w:top w:val="single" w:sz="4" w:space="0" w:color="000000"/>
              <w:left w:val="single" w:sz="4" w:space="0" w:color="000000"/>
              <w:bottom w:val="single" w:sz="4" w:space="0" w:color="000000"/>
              <w:right w:val="single" w:sz="4" w:space="0" w:color="000000"/>
            </w:tcBorders>
          </w:tcPr>
          <w:p w14:paraId="7B2DA59A" w14:textId="0697B565" w:rsidR="00BA7C35" w:rsidRDefault="003B4924">
            <w:pPr>
              <w:ind w:right="61"/>
              <w:jc w:val="both"/>
            </w:pPr>
            <w:r>
              <w:rPr>
                <w:rFonts w:ascii="Verdana" w:eastAsia="Verdana" w:hAnsi="Verdana" w:cs="Verdana"/>
                <w:sz w:val="18"/>
              </w:rPr>
              <w:t xml:space="preserve">Opdrachtnemer garandeert dat zij beschikt over een flexibele organisatie die bij sterke afwijkingen ten opzichte van het geprognosticeerde (zie </w:t>
            </w:r>
            <w:r w:rsidR="00D42922">
              <w:rPr>
                <w:rFonts w:ascii="Verdana" w:eastAsia="Verdana" w:hAnsi="Verdana" w:cs="Verdana"/>
                <w:sz w:val="18"/>
              </w:rPr>
              <w:t>standaardformulier</w:t>
            </w:r>
            <w:r>
              <w:rPr>
                <w:rFonts w:ascii="Verdana" w:eastAsia="Verdana" w:hAnsi="Verdana" w:cs="Verdana"/>
                <w:sz w:val="18"/>
              </w:rPr>
              <w:t xml:space="preserve"> 2 ‘</w:t>
            </w:r>
            <w:r w:rsidR="00536E87">
              <w:rPr>
                <w:rFonts w:ascii="Verdana" w:eastAsia="Verdana" w:hAnsi="Verdana" w:cs="Verdana"/>
                <w:sz w:val="18"/>
              </w:rPr>
              <w:t>Prijs</w:t>
            </w:r>
            <w:r>
              <w:rPr>
                <w:rFonts w:ascii="Verdana" w:eastAsia="Verdana" w:hAnsi="Verdana" w:cs="Verdana"/>
                <w:sz w:val="18"/>
              </w:rPr>
              <w:t xml:space="preserve">formulier’) leveringen van PVC rioleringsmateriaal in staat is de behoefte van de Opdrachtgever te realiseren.  </w:t>
            </w:r>
          </w:p>
        </w:tc>
      </w:tr>
      <w:tr w:rsidR="00BA7C35" w14:paraId="3FF27C36"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57854C46" w14:textId="77777777" w:rsidR="00BA7C35" w:rsidRDefault="003B4924">
            <w:r>
              <w:rPr>
                <w:rFonts w:ascii="Verdana" w:eastAsia="Verdana" w:hAnsi="Verdana" w:cs="Verdana"/>
                <w:sz w:val="18"/>
              </w:rPr>
              <w:t xml:space="preserve">2.3 </w:t>
            </w:r>
          </w:p>
        </w:tc>
        <w:tc>
          <w:tcPr>
            <w:tcW w:w="8366" w:type="dxa"/>
            <w:tcBorders>
              <w:top w:val="single" w:sz="4" w:space="0" w:color="000000"/>
              <w:left w:val="single" w:sz="4" w:space="0" w:color="000000"/>
              <w:bottom w:val="single" w:sz="4" w:space="0" w:color="000000"/>
              <w:right w:val="single" w:sz="4" w:space="0" w:color="000000"/>
            </w:tcBorders>
          </w:tcPr>
          <w:p w14:paraId="2FCBFE96" w14:textId="77777777" w:rsidR="00BA7C35" w:rsidRDefault="003B4924">
            <w:pPr>
              <w:jc w:val="both"/>
            </w:pPr>
            <w:r>
              <w:rPr>
                <w:rFonts w:ascii="Verdana" w:eastAsia="Verdana" w:hAnsi="Verdana" w:cs="Verdana"/>
                <w:sz w:val="18"/>
              </w:rPr>
              <w:t xml:space="preserve">Opdrachtnemer dient ook in vakanties of bij ziekte de levering t.b.v. gemeenten Amstelveen en Aalsmeer op het gewenst niveau uit te voeren. </w:t>
            </w:r>
          </w:p>
        </w:tc>
      </w:tr>
    </w:tbl>
    <w:p w14:paraId="5493F48A" w14:textId="77777777" w:rsidR="00BA7C35" w:rsidRDefault="003B4924">
      <w:pPr>
        <w:spacing w:after="0"/>
      </w:pPr>
      <w:r>
        <w:rPr>
          <w:rFonts w:ascii="Verdana" w:eastAsia="Verdana" w:hAnsi="Verdana" w:cs="Verdana"/>
          <w:sz w:val="18"/>
        </w:rPr>
        <w:t xml:space="preserve"> </w:t>
      </w:r>
      <w:r>
        <w:rPr>
          <w:rFonts w:ascii="Verdana" w:eastAsia="Verdana" w:hAnsi="Verdana" w:cs="Verdana"/>
          <w:sz w:val="18"/>
        </w:rPr>
        <w:tab/>
        <w:t xml:space="preserve"> </w:t>
      </w:r>
    </w:p>
    <w:tbl>
      <w:tblPr>
        <w:tblStyle w:val="TableGrid"/>
        <w:tblW w:w="9211" w:type="dxa"/>
        <w:tblInd w:w="5" w:type="dxa"/>
        <w:tblCellMar>
          <w:left w:w="106" w:type="dxa"/>
          <w:right w:w="45" w:type="dxa"/>
        </w:tblCellMar>
        <w:tblLook w:val="04A0" w:firstRow="1" w:lastRow="0" w:firstColumn="1" w:lastColumn="0" w:noHBand="0" w:noVBand="1"/>
      </w:tblPr>
      <w:tblGrid>
        <w:gridCol w:w="806"/>
        <w:gridCol w:w="8405"/>
      </w:tblGrid>
      <w:tr w:rsidR="00BA7C35" w14:paraId="760A4EC1"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4B193291" w14:textId="77777777" w:rsidR="00BA7C35" w:rsidRDefault="003B4924">
            <w:pPr>
              <w:ind w:left="5"/>
            </w:pPr>
            <w:r>
              <w:rPr>
                <w:rFonts w:ascii="Verdana" w:eastAsia="Verdana" w:hAnsi="Verdana" w:cs="Verdana"/>
                <w:b/>
                <w:sz w:val="18"/>
              </w:rPr>
              <w:t xml:space="preserve">3.1 </w:t>
            </w:r>
          </w:p>
        </w:tc>
        <w:tc>
          <w:tcPr>
            <w:tcW w:w="8405" w:type="dxa"/>
            <w:tcBorders>
              <w:top w:val="single" w:sz="4" w:space="0" w:color="000000"/>
              <w:left w:val="single" w:sz="4" w:space="0" w:color="000000"/>
              <w:bottom w:val="single" w:sz="4" w:space="0" w:color="000000"/>
              <w:right w:val="single" w:sz="4" w:space="0" w:color="000000"/>
            </w:tcBorders>
          </w:tcPr>
          <w:p w14:paraId="20B5B5C0" w14:textId="77777777" w:rsidR="00BA7C35" w:rsidRDefault="003B4924">
            <w:r>
              <w:rPr>
                <w:rFonts w:ascii="Verdana" w:eastAsia="Verdana" w:hAnsi="Verdana" w:cs="Verdana"/>
                <w:b/>
                <w:sz w:val="18"/>
              </w:rPr>
              <w:t xml:space="preserve">Eisen Leveringen  </w:t>
            </w:r>
          </w:p>
        </w:tc>
      </w:tr>
      <w:tr w:rsidR="00D42922" w14:paraId="0881B128" w14:textId="77777777">
        <w:trPr>
          <w:trHeight w:val="883"/>
        </w:trPr>
        <w:tc>
          <w:tcPr>
            <w:tcW w:w="806" w:type="dxa"/>
            <w:tcBorders>
              <w:top w:val="single" w:sz="4" w:space="0" w:color="000000"/>
              <w:left w:val="single" w:sz="4" w:space="0" w:color="000000"/>
              <w:bottom w:val="single" w:sz="4" w:space="0" w:color="000000"/>
              <w:right w:val="single" w:sz="4" w:space="0" w:color="000000"/>
            </w:tcBorders>
          </w:tcPr>
          <w:p w14:paraId="047C3150" w14:textId="77777777" w:rsidR="00D42922" w:rsidRDefault="00D42922" w:rsidP="00D42922">
            <w:pPr>
              <w:ind w:left="5"/>
            </w:pPr>
            <w:r>
              <w:rPr>
                <w:rFonts w:ascii="Verdana" w:eastAsia="Verdana" w:hAnsi="Verdana" w:cs="Verdana"/>
                <w:sz w:val="18"/>
              </w:rPr>
              <w:t xml:space="preserve">3.1 </w:t>
            </w:r>
          </w:p>
        </w:tc>
        <w:tc>
          <w:tcPr>
            <w:tcW w:w="8405" w:type="dxa"/>
            <w:tcBorders>
              <w:top w:val="single" w:sz="4" w:space="0" w:color="000000"/>
              <w:left w:val="single" w:sz="4" w:space="0" w:color="000000"/>
              <w:bottom w:val="single" w:sz="4" w:space="0" w:color="000000"/>
              <w:right w:val="single" w:sz="4" w:space="0" w:color="000000"/>
            </w:tcBorders>
          </w:tcPr>
          <w:p w14:paraId="24930EDA" w14:textId="77777777" w:rsidR="00D42922" w:rsidRDefault="00D42922" w:rsidP="00D42922">
            <w:pPr>
              <w:spacing w:after="2" w:line="236" w:lineRule="auto"/>
              <w:ind w:right="63"/>
              <w:jc w:val="both"/>
            </w:pPr>
            <w:r>
              <w:rPr>
                <w:rFonts w:ascii="Verdana" w:eastAsia="Verdana" w:hAnsi="Verdana" w:cs="Verdana"/>
                <w:sz w:val="18"/>
              </w:rPr>
              <w:t xml:space="preserve">Opdrachtnemer garandeert dat zij het gehele assortiment tegen de bij de inschrijving geoffreerde prijzen kan leveren gedurende de duur van de Raamovereenkomst. Onder assortiment wordt verstaan ten minste hetgeen opgenomen is in standaardformulier 2 </w:t>
            </w:r>
          </w:p>
          <w:p w14:paraId="5F59864A" w14:textId="45812EB9" w:rsidR="00D42922" w:rsidRDefault="00D42922" w:rsidP="00D42922">
            <w:r>
              <w:rPr>
                <w:rFonts w:ascii="Verdana" w:eastAsia="Verdana" w:hAnsi="Verdana" w:cs="Verdana"/>
                <w:sz w:val="18"/>
              </w:rPr>
              <w:t xml:space="preserve">‘Prijsformulier’. </w:t>
            </w:r>
          </w:p>
        </w:tc>
      </w:tr>
      <w:tr w:rsidR="00D42922" w14:paraId="6E85EF2B"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72761110" w14:textId="77777777" w:rsidR="00D42922" w:rsidRDefault="00D42922" w:rsidP="00D42922">
            <w:pPr>
              <w:ind w:left="5"/>
            </w:pPr>
            <w:r>
              <w:rPr>
                <w:rFonts w:ascii="Verdana" w:eastAsia="Verdana" w:hAnsi="Verdana" w:cs="Verdana"/>
                <w:sz w:val="18"/>
              </w:rPr>
              <w:t xml:space="preserve">3.2 </w:t>
            </w:r>
          </w:p>
        </w:tc>
        <w:tc>
          <w:tcPr>
            <w:tcW w:w="8405" w:type="dxa"/>
            <w:tcBorders>
              <w:top w:val="single" w:sz="4" w:space="0" w:color="000000"/>
              <w:left w:val="single" w:sz="4" w:space="0" w:color="000000"/>
              <w:bottom w:val="single" w:sz="4" w:space="0" w:color="000000"/>
              <w:right w:val="single" w:sz="4" w:space="0" w:color="000000"/>
            </w:tcBorders>
          </w:tcPr>
          <w:p w14:paraId="3679823B" w14:textId="77777777" w:rsidR="00D42922" w:rsidRDefault="00D42922" w:rsidP="00D42922">
            <w:pPr>
              <w:jc w:val="both"/>
            </w:pPr>
            <w:r>
              <w:rPr>
                <w:rFonts w:ascii="Verdana" w:eastAsia="Verdana" w:hAnsi="Verdana" w:cs="Verdana"/>
                <w:sz w:val="18"/>
              </w:rPr>
              <w:t xml:space="preserve">Opdrachtnemer garandeert voor de gehele duur van de Raamovereenkomst dat PVC rioleringsmateriaal nieuw en ongebruikt zijn   </w:t>
            </w:r>
          </w:p>
        </w:tc>
      </w:tr>
      <w:tr w:rsidR="00D42922" w14:paraId="7CD18E40"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23352761" w14:textId="77777777" w:rsidR="00D42922" w:rsidRDefault="00D42922" w:rsidP="00D42922">
            <w:pPr>
              <w:ind w:left="5"/>
            </w:pPr>
            <w:r>
              <w:rPr>
                <w:rFonts w:ascii="Verdana" w:eastAsia="Verdana" w:hAnsi="Verdana" w:cs="Verdana"/>
                <w:sz w:val="18"/>
              </w:rPr>
              <w:t xml:space="preserve">3.3 </w:t>
            </w:r>
          </w:p>
        </w:tc>
        <w:tc>
          <w:tcPr>
            <w:tcW w:w="8405" w:type="dxa"/>
            <w:tcBorders>
              <w:top w:val="single" w:sz="4" w:space="0" w:color="000000"/>
              <w:left w:val="single" w:sz="4" w:space="0" w:color="000000"/>
              <w:bottom w:val="single" w:sz="4" w:space="0" w:color="000000"/>
              <w:right w:val="single" w:sz="4" w:space="0" w:color="000000"/>
            </w:tcBorders>
          </w:tcPr>
          <w:p w14:paraId="4934774D" w14:textId="77777777" w:rsidR="00D42922" w:rsidRDefault="00D42922" w:rsidP="00D42922">
            <w:r>
              <w:rPr>
                <w:rFonts w:ascii="Verdana" w:eastAsia="Verdana" w:hAnsi="Verdana" w:cs="Verdana"/>
                <w:sz w:val="18"/>
              </w:rPr>
              <w:t xml:space="preserve">PVC-materialen die een gebrek vertonen en daardoor vanuit kwaliteits- en veiligheids- oogpunt niet kunnen worden gebruikt op het werk, worden door u kosteloos vervangen. </w:t>
            </w:r>
          </w:p>
        </w:tc>
      </w:tr>
      <w:tr w:rsidR="00D42922" w14:paraId="56E978B9" w14:textId="77777777">
        <w:trPr>
          <w:trHeight w:val="888"/>
        </w:trPr>
        <w:tc>
          <w:tcPr>
            <w:tcW w:w="806" w:type="dxa"/>
            <w:tcBorders>
              <w:top w:val="single" w:sz="4" w:space="0" w:color="000000"/>
              <w:left w:val="single" w:sz="4" w:space="0" w:color="000000"/>
              <w:bottom w:val="single" w:sz="4" w:space="0" w:color="000000"/>
              <w:right w:val="single" w:sz="4" w:space="0" w:color="000000"/>
            </w:tcBorders>
          </w:tcPr>
          <w:p w14:paraId="0E4B1FD2" w14:textId="77777777" w:rsidR="00D42922" w:rsidRDefault="00D42922" w:rsidP="00D42922">
            <w:pPr>
              <w:ind w:left="5"/>
            </w:pPr>
            <w:r>
              <w:rPr>
                <w:rFonts w:ascii="Verdana" w:eastAsia="Verdana" w:hAnsi="Verdana" w:cs="Verdana"/>
                <w:sz w:val="18"/>
              </w:rPr>
              <w:t xml:space="preserve">3.4 </w:t>
            </w:r>
          </w:p>
        </w:tc>
        <w:tc>
          <w:tcPr>
            <w:tcW w:w="8405" w:type="dxa"/>
            <w:tcBorders>
              <w:top w:val="single" w:sz="4" w:space="0" w:color="000000"/>
              <w:left w:val="single" w:sz="4" w:space="0" w:color="000000"/>
              <w:bottom w:val="single" w:sz="4" w:space="0" w:color="000000"/>
              <w:right w:val="single" w:sz="4" w:space="0" w:color="000000"/>
            </w:tcBorders>
          </w:tcPr>
          <w:p w14:paraId="7310646C" w14:textId="77777777" w:rsidR="00D42922" w:rsidRDefault="00D42922" w:rsidP="00D42922">
            <w:pPr>
              <w:ind w:right="60"/>
              <w:jc w:val="both"/>
            </w:pPr>
            <w:proofErr w:type="spellStart"/>
            <w:r>
              <w:rPr>
                <w:rFonts w:ascii="Verdana" w:eastAsia="Verdana" w:hAnsi="Verdana" w:cs="Verdana"/>
                <w:sz w:val="18"/>
              </w:rPr>
              <w:t>PVC-buizen</w:t>
            </w:r>
            <w:proofErr w:type="spellEnd"/>
            <w:r>
              <w:rPr>
                <w:rFonts w:ascii="Verdana" w:eastAsia="Verdana" w:hAnsi="Verdana" w:cs="Verdana"/>
                <w:sz w:val="18"/>
              </w:rPr>
              <w:t xml:space="preserve"> hebben een wand bestaande uit drie lagen; een binnen- en </w:t>
            </w:r>
            <w:proofErr w:type="spellStart"/>
            <w:r>
              <w:rPr>
                <w:rFonts w:ascii="Verdana" w:eastAsia="Verdana" w:hAnsi="Verdana" w:cs="Verdana"/>
                <w:sz w:val="18"/>
              </w:rPr>
              <w:t>buitenlaag</w:t>
            </w:r>
            <w:proofErr w:type="spellEnd"/>
            <w:r>
              <w:rPr>
                <w:rFonts w:ascii="Verdana" w:eastAsia="Verdana" w:hAnsi="Verdana" w:cs="Verdana"/>
                <w:sz w:val="18"/>
              </w:rPr>
              <w:t xml:space="preserve"> van massief PVC en een tussenlaag van geschuimd, gerecycled PVC, met een gesloten celstructuur. </w:t>
            </w:r>
            <w:proofErr w:type="spellStart"/>
            <w:r>
              <w:rPr>
                <w:rFonts w:ascii="Verdana" w:eastAsia="Verdana" w:hAnsi="Verdana" w:cs="Verdana"/>
                <w:sz w:val="18"/>
              </w:rPr>
              <w:t>PVC-buizen</w:t>
            </w:r>
            <w:proofErr w:type="spellEnd"/>
            <w:r>
              <w:rPr>
                <w:rFonts w:ascii="Verdana" w:eastAsia="Verdana" w:hAnsi="Verdana" w:cs="Verdana"/>
                <w:sz w:val="18"/>
              </w:rPr>
              <w:t xml:space="preserve"> met stijfheidsklasse SN8 (met KOMO keurmerk) voldoen aan het gestelde in BRL 2023. </w:t>
            </w:r>
          </w:p>
        </w:tc>
      </w:tr>
      <w:tr w:rsidR="00D42922" w14:paraId="351B7FCB"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55C923DA" w14:textId="77777777" w:rsidR="00D42922" w:rsidRDefault="00D42922" w:rsidP="00D42922">
            <w:pPr>
              <w:ind w:left="5"/>
            </w:pPr>
            <w:r>
              <w:rPr>
                <w:rFonts w:ascii="Verdana" w:eastAsia="Verdana" w:hAnsi="Verdana" w:cs="Verdana"/>
                <w:sz w:val="18"/>
              </w:rPr>
              <w:t xml:space="preserve">3.5 </w:t>
            </w:r>
          </w:p>
        </w:tc>
        <w:tc>
          <w:tcPr>
            <w:tcW w:w="8405" w:type="dxa"/>
            <w:tcBorders>
              <w:top w:val="single" w:sz="4" w:space="0" w:color="000000"/>
              <w:left w:val="single" w:sz="4" w:space="0" w:color="000000"/>
              <w:bottom w:val="single" w:sz="4" w:space="0" w:color="000000"/>
              <w:right w:val="single" w:sz="4" w:space="0" w:color="000000"/>
            </w:tcBorders>
          </w:tcPr>
          <w:p w14:paraId="20714973" w14:textId="77777777" w:rsidR="00D42922" w:rsidRDefault="00D42922" w:rsidP="00D42922">
            <w:pPr>
              <w:jc w:val="both"/>
            </w:pPr>
            <w:r>
              <w:rPr>
                <w:rFonts w:ascii="Verdana" w:eastAsia="Verdana" w:hAnsi="Verdana" w:cs="Verdana"/>
                <w:sz w:val="18"/>
              </w:rPr>
              <w:t xml:space="preserve">PVC-hulpstukken met stijfheidsklasse SN4 (met KOMO keurmerk) voldoen aan het gestelde in BRL 52200. </w:t>
            </w:r>
          </w:p>
        </w:tc>
      </w:tr>
      <w:tr w:rsidR="00D42922" w14:paraId="2C04882C"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7B025F5E" w14:textId="77777777" w:rsidR="00D42922" w:rsidRDefault="00D42922" w:rsidP="00D42922">
            <w:pPr>
              <w:ind w:left="5"/>
            </w:pPr>
            <w:r>
              <w:rPr>
                <w:rFonts w:ascii="Verdana" w:eastAsia="Verdana" w:hAnsi="Verdana" w:cs="Verdana"/>
                <w:sz w:val="18"/>
              </w:rPr>
              <w:t xml:space="preserve">3.6 </w:t>
            </w:r>
          </w:p>
        </w:tc>
        <w:tc>
          <w:tcPr>
            <w:tcW w:w="8405" w:type="dxa"/>
            <w:tcBorders>
              <w:top w:val="single" w:sz="4" w:space="0" w:color="000000"/>
              <w:left w:val="single" w:sz="4" w:space="0" w:color="000000"/>
              <w:bottom w:val="single" w:sz="4" w:space="0" w:color="000000"/>
              <w:right w:val="single" w:sz="4" w:space="0" w:color="000000"/>
            </w:tcBorders>
          </w:tcPr>
          <w:p w14:paraId="25118413" w14:textId="77777777" w:rsidR="00D42922" w:rsidRDefault="00D42922" w:rsidP="00D42922">
            <w:r>
              <w:rPr>
                <w:rFonts w:ascii="Verdana" w:eastAsia="Verdana" w:hAnsi="Verdana" w:cs="Verdana"/>
                <w:sz w:val="18"/>
              </w:rPr>
              <w:t xml:space="preserve">De hulpstukken zijn voorzien van gefixeerde rubbermanchetverbinding. </w:t>
            </w:r>
          </w:p>
        </w:tc>
      </w:tr>
      <w:tr w:rsidR="00D42922" w14:paraId="69831A95" w14:textId="77777777" w:rsidTr="0092122C">
        <w:trPr>
          <w:trHeight w:val="883"/>
        </w:trPr>
        <w:tc>
          <w:tcPr>
            <w:tcW w:w="806" w:type="dxa"/>
            <w:tcBorders>
              <w:top w:val="single" w:sz="4" w:space="0" w:color="000000"/>
              <w:left w:val="single" w:sz="4" w:space="0" w:color="000000"/>
              <w:bottom w:val="single" w:sz="4" w:space="0" w:color="000000"/>
              <w:right w:val="single" w:sz="4" w:space="0" w:color="000000"/>
            </w:tcBorders>
          </w:tcPr>
          <w:p w14:paraId="44E8CD76" w14:textId="77777777" w:rsidR="00D42922" w:rsidRDefault="00D42922" w:rsidP="00D42922">
            <w:pPr>
              <w:ind w:left="5"/>
            </w:pPr>
            <w:r>
              <w:rPr>
                <w:rFonts w:ascii="Verdana" w:eastAsia="Verdana" w:hAnsi="Verdana" w:cs="Verdana"/>
                <w:sz w:val="18"/>
              </w:rPr>
              <w:t xml:space="preserve">3.7 </w:t>
            </w:r>
          </w:p>
        </w:tc>
        <w:tc>
          <w:tcPr>
            <w:tcW w:w="8405" w:type="dxa"/>
            <w:tcBorders>
              <w:top w:val="single" w:sz="4" w:space="0" w:color="000000"/>
              <w:left w:val="single" w:sz="4" w:space="0" w:color="000000"/>
              <w:bottom w:val="single" w:sz="4" w:space="0" w:color="000000"/>
              <w:right w:val="single" w:sz="4" w:space="0" w:color="000000"/>
            </w:tcBorders>
          </w:tcPr>
          <w:p w14:paraId="321EFAAA" w14:textId="77777777" w:rsidR="00D42922" w:rsidRDefault="00D42922" w:rsidP="00D42922">
            <w:pPr>
              <w:ind w:right="61"/>
              <w:jc w:val="both"/>
            </w:pPr>
            <w:r>
              <w:rPr>
                <w:rFonts w:ascii="Verdana" w:eastAsia="Verdana" w:hAnsi="Verdana" w:cs="Verdana"/>
                <w:sz w:val="18"/>
              </w:rPr>
              <w:t xml:space="preserve">De rubbermanchetten zijn vervaardigd van Styreen </w:t>
            </w:r>
            <w:proofErr w:type="spellStart"/>
            <w:r>
              <w:rPr>
                <w:rFonts w:ascii="Verdana" w:eastAsia="Verdana" w:hAnsi="Verdana" w:cs="Verdana"/>
                <w:sz w:val="18"/>
              </w:rPr>
              <w:t>Butadiëen</w:t>
            </w:r>
            <w:proofErr w:type="spellEnd"/>
            <w:r>
              <w:rPr>
                <w:rFonts w:ascii="Verdana" w:eastAsia="Verdana" w:hAnsi="Verdana" w:cs="Verdana"/>
                <w:sz w:val="18"/>
              </w:rPr>
              <w:t xml:space="preserve"> Rubber (SBR) volgens BRL 2013. Kleur grijs, volgens RAL 7037. Opdrachtnemer garandeert dat voor alle buisdiameters en hulpstukken ook ringen van </w:t>
            </w:r>
            <w:proofErr w:type="spellStart"/>
            <w:r>
              <w:rPr>
                <w:rFonts w:ascii="Verdana" w:eastAsia="Verdana" w:hAnsi="Verdana" w:cs="Verdana"/>
                <w:sz w:val="18"/>
              </w:rPr>
              <w:t>nitrilbutadiëenrubber</w:t>
            </w:r>
            <w:proofErr w:type="spellEnd"/>
            <w:r>
              <w:rPr>
                <w:rFonts w:ascii="Verdana" w:eastAsia="Verdana" w:hAnsi="Verdana" w:cs="Verdana"/>
                <w:sz w:val="18"/>
              </w:rPr>
              <w:t xml:space="preserve"> (NBR) kunnen worden geleverd. </w:t>
            </w:r>
          </w:p>
        </w:tc>
      </w:tr>
      <w:tr w:rsidR="00D42922" w14:paraId="11CAE45E" w14:textId="77777777" w:rsidTr="0092122C">
        <w:trPr>
          <w:trHeight w:val="1325"/>
        </w:trPr>
        <w:tc>
          <w:tcPr>
            <w:tcW w:w="806" w:type="dxa"/>
            <w:tcBorders>
              <w:top w:val="single" w:sz="4" w:space="0" w:color="000000"/>
              <w:left w:val="single" w:sz="4" w:space="0" w:color="000000"/>
              <w:bottom w:val="single" w:sz="4" w:space="0" w:color="auto"/>
              <w:right w:val="single" w:sz="4" w:space="0" w:color="000000"/>
            </w:tcBorders>
          </w:tcPr>
          <w:p w14:paraId="659FA343" w14:textId="77777777" w:rsidR="00D42922" w:rsidRDefault="00D42922" w:rsidP="00D42922">
            <w:pPr>
              <w:ind w:left="5"/>
            </w:pPr>
            <w:r>
              <w:rPr>
                <w:rFonts w:ascii="Verdana" w:eastAsia="Verdana" w:hAnsi="Verdana" w:cs="Verdana"/>
                <w:sz w:val="18"/>
              </w:rPr>
              <w:t xml:space="preserve">3.8 </w:t>
            </w:r>
          </w:p>
        </w:tc>
        <w:tc>
          <w:tcPr>
            <w:tcW w:w="8405" w:type="dxa"/>
            <w:tcBorders>
              <w:top w:val="single" w:sz="4" w:space="0" w:color="000000"/>
              <w:left w:val="single" w:sz="4" w:space="0" w:color="000000"/>
              <w:bottom w:val="single" w:sz="4" w:space="0" w:color="auto"/>
              <w:right w:val="single" w:sz="4" w:space="0" w:color="000000"/>
            </w:tcBorders>
          </w:tcPr>
          <w:p w14:paraId="38473913" w14:textId="77777777" w:rsidR="00D42922" w:rsidRDefault="00D42922" w:rsidP="00D42922">
            <w:r>
              <w:rPr>
                <w:rFonts w:ascii="Verdana" w:eastAsia="Verdana" w:hAnsi="Verdana" w:cs="Verdana"/>
                <w:sz w:val="18"/>
              </w:rPr>
              <w:t xml:space="preserve">Alle door Opdrachtnemer aangeboden PVC materialen zijn voorzien van het </w:t>
            </w:r>
          </w:p>
          <w:p w14:paraId="1F6571C9" w14:textId="77777777" w:rsidR="00D42922" w:rsidRDefault="00D42922" w:rsidP="00D42922">
            <w:pPr>
              <w:ind w:right="61"/>
              <w:jc w:val="both"/>
            </w:pPr>
            <w:r>
              <w:rPr>
                <w:rFonts w:ascii="Verdana" w:eastAsia="Verdana" w:hAnsi="Verdana" w:cs="Verdana"/>
                <w:sz w:val="18"/>
              </w:rPr>
              <w:t xml:space="preserve">KOMO- keurmerk en overige verplichte aanduidingen. Opdrachtnemer levert het KOMO-attest met productcertificaat of een gelijkwaardig certificaat op eerste verzoek aan Opdrachtgever. Gelijkwaardige certificaten zijn certificaten die zowel inhoudelijk als procedureel (zoals de procedures omtrent </w:t>
            </w:r>
            <w:proofErr w:type="spellStart"/>
            <w:r>
              <w:rPr>
                <w:rFonts w:ascii="Verdana" w:eastAsia="Verdana" w:hAnsi="Verdana" w:cs="Verdana"/>
                <w:sz w:val="18"/>
              </w:rPr>
              <w:t>auditing</w:t>
            </w:r>
            <w:proofErr w:type="spellEnd"/>
            <w:r>
              <w:rPr>
                <w:rFonts w:ascii="Verdana" w:eastAsia="Verdana" w:hAnsi="Verdana" w:cs="Verdana"/>
                <w:sz w:val="18"/>
              </w:rPr>
              <w:t xml:space="preserve"> en kwaliteitscontrole) gelijkwaardig zijn aan KOMO-certificaten. </w:t>
            </w:r>
          </w:p>
        </w:tc>
      </w:tr>
      <w:tr w:rsidR="0092122C" w14:paraId="2E96BCF4" w14:textId="77777777" w:rsidTr="0092122C">
        <w:trPr>
          <w:trHeight w:val="1325"/>
        </w:trPr>
        <w:tc>
          <w:tcPr>
            <w:tcW w:w="806" w:type="dxa"/>
            <w:tcBorders>
              <w:top w:val="single" w:sz="4" w:space="0" w:color="auto"/>
            </w:tcBorders>
          </w:tcPr>
          <w:p w14:paraId="6AB1F5D9" w14:textId="77777777" w:rsidR="0092122C" w:rsidRDefault="0092122C" w:rsidP="00D42922">
            <w:pPr>
              <w:ind w:left="5"/>
              <w:rPr>
                <w:rFonts w:ascii="Verdana" w:eastAsia="Verdana" w:hAnsi="Verdana" w:cs="Verdana"/>
                <w:sz w:val="18"/>
              </w:rPr>
            </w:pPr>
          </w:p>
        </w:tc>
        <w:tc>
          <w:tcPr>
            <w:tcW w:w="8405" w:type="dxa"/>
            <w:tcBorders>
              <w:top w:val="single" w:sz="4" w:space="0" w:color="auto"/>
            </w:tcBorders>
          </w:tcPr>
          <w:p w14:paraId="483183B6" w14:textId="77777777" w:rsidR="0092122C" w:rsidRDefault="0092122C" w:rsidP="00D42922">
            <w:pPr>
              <w:rPr>
                <w:rFonts w:ascii="Verdana" w:eastAsia="Verdana" w:hAnsi="Verdana" w:cs="Verdana"/>
                <w:sz w:val="18"/>
              </w:rPr>
            </w:pPr>
          </w:p>
        </w:tc>
      </w:tr>
      <w:tr w:rsidR="00D42922" w14:paraId="2DCC2E43" w14:textId="77777777" w:rsidTr="0092122C">
        <w:trPr>
          <w:trHeight w:val="1104"/>
        </w:trPr>
        <w:tc>
          <w:tcPr>
            <w:tcW w:w="806" w:type="dxa"/>
            <w:tcBorders>
              <w:top w:val="single" w:sz="4" w:space="0" w:color="auto"/>
              <w:left w:val="single" w:sz="4" w:space="0" w:color="000000"/>
              <w:bottom w:val="single" w:sz="4" w:space="0" w:color="000000"/>
              <w:right w:val="single" w:sz="4" w:space="0" w:color="000000"/>
            </w:tcBorders>
          </w:tcPr>
          <w:p w14:paraId="2FA7B467" w14:textId="77777777" w:rsidR="00D42922" w:rsidRDefault="00D42922" w:rsidP="00D42922">
            <w:pPr>
              <w:ind w:left="5"/>
            </w:pPr>
            <w:r>
              <w:rPr>
                <w:rFonts w:ascii="Verdana" w:eastAsia="Verdana" w:hAnsi="Verdana" w:cs="Verdana"/>
                <w:sz w:val="18"/>
              </w:rPr>
              <w:t xml:space="preserve">3.9 </w:t>
            </w:r>
          </w:p>
        </w:tc>
        <w:tc>
          <w:tcPr>
            <w:tcW w:w="8405" w:type="dxa"/>
            <w:tcBorders>
              <w:top w:val="single" w:sz="4" w:space="0" w:color="auto"/>
              <w:left w:val="single" w:sz="4" w:space="0" w:color="000000"/>
              <w:bottom w:val="single" w:sz="4" w:space="0" w:color="000000"/>
              <w:right w:val="single" w:sz="4" w:space="0" w:color="000000"/>
            </w:tcBorders>
          </w:tcPr>
          <w:p w14:paraId="4FC0AD7B" w14:textId="77777777" w:rsidR="00D42922" w:rsidRDefault="00D42922" w:rsidP="00D42922">
            <w:pPr>
              <w:ind w:right="60"/>
              <w:jc w:val="both"/>
            </w:pPr>
            <w:r>
              <w:rPr>
                <w:rFonts w:ascii="Verdana" w:eastAsia="Verdana" w:hAnsi="Verdana" w:cs="Verdana"/>
                <w:sz w:val="18"/>
              </w:rPr>
              <w:t xml:space="preserve">Rubberringen moeten voldoen aan de kwaliteitseisen gesteld in de Beoordelingsrichtlijn BRL 2013/04, “Gevulkaniseerde rubber afdichtingsringen voor drinkwater- en afvalwaterleidingen”, d.d. 1 januari 2004 (of aantoonbaar gelijkwaardig). Opdrachtnemer levert het Kiwa-/ KOMO-productcertificaat op eerste verzoek aan. Alle rubberringen die aan opdrachtgever worden geleverd zijn voorzien van de desbetreffende certificering. </w:t>
            </w:r>
          </w:p>
        </w:tc>
      </w:tr>
      <w:tr w:rsidR="00D42922" w14:paraId="4F79D5B0"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0D178D5F" w14:textId="77777777" w:rsidR="00D42922" w:rsidRDefault="00D42922" w:rsidP="00D42922">
            <w:pPr>
              <w:ind w:left="5"/>
            </w:pPr>
            <w:r>
              <w:rPr>
                <w:rFonts w:ascii="Verdana" w:eastAsia="Verdana" w:hAnsi="Verdana" w:cs="Verdana"/>
                <w:sz w:val="18"/>
              </w:rPr>
              <w:t xml:space="preserve">3.10 </w:t>
            </w:r>
          </w:p>
        </w:tc>
        <w:tc>
          <w:tcPr>
            <w:tcW w:w="8405" w:type="dxa"/>
            <w:tcBorders>
              <w:top w:val="single" w:sz="4" w:space="0" w:color="000000"/>
              <w:left w:val="single" w:sz="4" w:space="0" w:color="000000"/>
              <w:bottom w:val="single" w:sz="4" w:space="0" w:color="000000"/>
              <w:right w:val="single" w:sz="4" w:space="0" w:color="000000"/>
            </w:tcBorders>
          </w:tcPr>
          <w:p w14:paraId="5B971E7F" w14:textId="77777777" w:rsidR="00D42922" w:rsidRDefault="00D42922" w:rsidP="00D42922">
            <w:r>
              <w:rPr>
                <w:rFonts w:ascii="Verdana" w:eastAsia="Verdana" w:hAnsi="Verdana" w:cs="Verdana"/>
                <w:sz w:val="18"/>
              </w:rPr>
              <w:t xml:space="preserve">De </w:t>
            </w:r>
            <w:proofErr w:type="spellStart"/>
            <w:r>
              <w:rPr>
                <w:rFonts w:ascii="Verdana" w:eastAsia="Verdana" w:hAnsi="Verdana" w:cs="Verdana"/>
                <w:sz w:val="18"/>
              </w:rPr>
              <w:t>onderbakken</w:t>
            </w:r>
            <w:proofErr w:type="spellEnd"/>
            <w:r>
              <w:rPr>
                <w:rFonts w:ascii="Verdana" w:eastAsia="Verdana" w:hAnsi="Verdana" w:cs="Verdana"/>
                <w:sz w:val="18"/>
              </w:rPr>
              <w:t xml:space="preserve"> van de inspectieputten zijn zowel met als zonder stroomprofiel leverbaar. </w:t>
            </w:r>
          </w:p>
        </w:tc>
      </w:tr>
      <w:tr w:rsidR="00D42922" w14:paraId="6E64C896" w14:textId="77777777">
        <w:trPr>
          <w:trHeight w:val="226"/>
        </w:trPr>
        <w:tc>
          <w:tcPr>
            <w:tcW w:w="806" w:type="dxa"/>
            <w:tcBorders>
              <w:top w:val="single" w:sz="4" w:space="0" w:color="000000"/>
              <w:left w:val="single" w:sz="4" w:space="0" w:color="000000"/>
              <w:bottom w:val="single" w:sz="4" w:space="0" w:color="000000"/>
              <w:right w:val="single" w:sz="4" w:space="0" w:color="000000"/>
            </w:tcBorders>
          </w:tcPr>
          <w:p w14:paraId="10079BD4" w14:textId="77777777" w:rsidR="00D42922" w:rsidRDefault="00D42922" w:rsidP="00D42922">
            <w:pPr>
              <w:ind w:left="5"/>
            </w:pPr>
            <w:r>
              <w:rPr>
                <w:rFonts w:ascii="Verdana" w:eastAsia="Verdana" w:hAnsi="Verdana" w:cs="Verdana"/>
                <w:sz w:val="18"/>
              </w:rPr>
              <w:t xml:space="preserve">3.11 </w:t>
            </w:r>
          </w:p>
        </w:tc>
        <w:tc>
          <w:tcPr>
            <w:tcW w:w="8405" w:type="dxa"/>
            <w:tcBorders>
              <w:top w:val="single" w:sz="4" w:space="0" w:color="000000"/>
              <w:left w:val="single" w:sz="4" w:space="0" w:color="000000"/>
              <w:bottom w:val="single" w:sz="4" w:space="0" w:color="000000"/>
              <w:right w:val="single" w:sz="4" w:space="0" w:color="000000"/>
            </w:tcBorders>
          </w:tcPr>
          <w:p w14:paraId="0EF1D428" w14:textId="77777777" w:rsidR="00D42922" w:rsidRDefault="00D42922" w:rsidP="00D42922">
            <w:r>
              <w:rPr>
                <w:rFonts w:ascii="Verdana" w:eastAsia="Verdana" w:hAnsi="Verdana" w:cs="Verdana"/>
                <w:sz w:val="18"/>
              </w:rPr>
              <w:t xml:space="preserve">De </w:t>
            </w:r>
            <w:proofErr w:type="spellStart"/>
            <w:r>
              <w:rPr>
                <w:rFonts w:ascii="Verdana" w:eastAsia="Verdana" w:hAnsi="Verdana" w:cs="Verdana"/>
                <w:sz w:val="18"/>
              </w:rPr>
              <w:t>onderbakken</w:t>
            </w:r>
            <w:proofErr w:type="spellEnd"/>
            <w:r>
              <w:rPr>
                <w:rFonts w:ascii="Verdana" w:eastAsia="Verdana" w:hAnsi="Verdana" w:cs="Verdana"/>
                <w:sz w:val="18"/>
              </w:rPr>
              <w:t xml:space="preserve"> en tussenstukken zijn in diverse hoogten leverbaar. </w:t>
            </w:r>
          </w:p>
        </w:tc>
      </w:tr>
      <w:tr w:rsidR="00D42922" w14:paraId="79EFCBAA" w14:textId="77777777">
        <w:trPr>
          <w:trHeight w:val="451"/>
        </w:trPr>
        <w:tc>
          <w:tcPr>
            <w:tcW w:w="806" w:type="dxa"/>
            <w:tcBorders>
              <w:top w:val="single" w:sz="4" w:space="0" w:color="000000"/>
              <w:left w:val="single" w:sz="4" w:space="0" w:color="000000"/>
              <w:bottom w:val="single" w:sz="4" w:space="0" w:color="000000"/>
              <w:right w:val="single" w:sz="4" w:space="0" w:color="000000"/>
            </w:tcBorders>
          </w:tcPr>
          <w:p w14:paraId="2B701C54" w14:textId="77777777" w:rsidR="00D42922" w:rsidRDefault="00D42922" w:rsidP="00D42922">
            <w:pPr>
              <w:ind w:left="5"/>
            </w:pPr>
            <w:r>
              <w:rPr>
                <w:rFonts w:ascii="Verdana" w:eastAsia="Verdana" w:hAnsi="Verdana" w:cs="Verdana"/>
                <w:sz w:val="18"/>
              </w:rPr>
              <w:t xml:space="preserve">3.12 </w:t>
            </w:r>
          </w:p>
        </w:tc>
        <w:tc>
          <w:tcPr>
            <w:tcW w:w="8405" w:type="dxa"/>
            <w:tcBorders>
              <w:top w:val="single" w:sz="4" w:space="0" w:color="000000"/>
              <w:left w:val="single" w:sz="4" w:space="0" w:color="000000"/>
              <w:bottom w:val="single" w:sz="4" w:space="0" w:color="000000"/>
              <w:right w:val="single" w:sz="4" w:space="0" w:color="000000"/>
            </w:tcBorders>
          </w:tcPr>
          <w:p w14:paraId="06FB837B" w14:textId="77777777" w:rsidR="00D42922" w:rsidRDefault="00D42922" w:rsidP="00D42922">
            <w:r>
              <w:rPr>
                <w:rFonts w:ascii="Verdana" w:eastAsia="Verdana" w:hAnsi="Verdana" w:cs="Verdana"/>
                <w:sz w:val="18"/>
              </w:rPr>
              <w:t xml:space="preserve">Opdrachtnemer biedt de mogelijkheid van kwaliteitscontrole op uw productiefaciliteit door de Opdrachtgever dan wel door een door de opdrachtgever aan te wijzen derde. </w:t>
            </w:r>
          </w:p>
        </w:tc>
      </w:tr>
    </w:tbl>
    <w:p w14:paraId="7F652B9F" w14:textId="77777777" w:rsidR="00BA7C35" w:rsidRDefault="003B4924">
      <w:pPr>
        <w:spacing w:after="0"/>
      </w:pPr>
      <w:r>
        <w:rPr>
          <w:rFonts w:ascii="Verdana" w:eastAsia="Verdana" w:hAnsi="Verdana" w:cs="Verdana"/>
          <w:sz w:val="18"/>
        </w:rPr>
        <w:t xml:space="preserve"> </w:t>
      </w:r>
    </w:p>
    <w:tbl>
      <w:tblPr>
        <w:tblStyle w:val="TableGrid"/>
        <w:tblW w:w="9211" w:type="dxa"/>
        <w:tblInd w:w="5" w:type="dxa"/>
        <w:tblCellMar>
          <w:left w:w="110" w:type="dxa"/>
          <w:right w:w="13" w:type="dxa"/>
        </w:tblCellMar>
        <w:tblLook w:val="04A0" w:firstRow="1" w:lastRow="0" w:firstColumn="1" w:lastColumn="0" w:noHBand="0" w:noVBand="1"/>
      </w:tblPr>
      <w:tblGrid>
        <w:gridCol w:w="845"/>
        <w:gridCol w:w="8366"/>
      </w:tblGrid>
      <w:tr w:rsidR="00BA7C35" w14:paraId="05A30E14"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67475E22" w14:textId="77777777" w:rsidR="00BA7C35" w:rsidRDefault="003B4924">
            <w:r>
              <w:rPr>
                <w:rFonts w:ascii="Verdana" w:eastAsia="Verdana" w:hAnsi="Verdana" w:cs="Verdana"/>
                <w:b/>
                <w:sz w:val="18"/>
              </w:rPr>
              <w:t xml:space="preserve">4 </w:t>
            </w:r>
          </w:p>
        </w:tc>
        <w:tc>
          <w:tcPr>
            <w:tcW w:w="8366" w:type="dxa"/>
            <w:tcBorders>
              <w:top w:val="single" w:sz="4" w:space="0" w:color="000000"/>
              <w:left w:val="single" w:sz="4" w:space="0" w:color="000000"/>
              <w:bottom w:val="single" w:sz="4" w:space="0" w:color="000000"/>
              <w:right w:val="single" w:sz="4" w:space="0" w:color="000000"/>
            </w:tcBorders>
          </w:tcPr>
          <w:p w14:paraId="37F3236E" w14:textId="77777777" w:rsidR="00BA7C35" w:rsidRDefault="003B4924">
            <w:r>
              <w:rPr>
                <w:rFonts w:ascii="Verdana" w:eastAsia="Verdana" w:hAnsi="Verdana" w:cs="Verdana"/>
                <w:b/>
                <w:sz w:val="18"/>
              </w:rPr>
              <w:t xml:space="preserve">Eisen Logistiek &amp; Administratie </w:t>
            </w:r>
            <w:r>
              <w:rPr>
                <w:rFonts w:ascii="Verdana" w:eastAsia="Verdana" w:hAnsi="Verdana" w:cs="Verdana"/>
                <w:sz w:val="18"/>
              </w:rPr>
              <w:t xml:space="preserve"> </w:t>
            </w:r>
          </w:p>
        </w:tc>
      </w:tr>
      <w:tr w:rsidR="00BA7C35" w14:paraId="3564F70D"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5B5FC3F2" w14:textId="77777777" w:rsidR="00BA7C35" w:rsidRDefault="003B4924">
            <w:r>
              <w:rPr>
                <w:rFonts w:ascii="Verdana" w:eastAsia="Verdana" w:hAnsi="Verdana" w:cs="Verdana"/>
                <w:sz w:val="18"/>
              </w:rPr>
              <w:t xml:space="preserve">4.1 </w:t>
            </w:r>
          </w:p>
        </w:tc>
        <w:tc>
          <w:tcPr>
            <w:tcW w:w="8366" w:type="dxa"/>
            <w:tcBorders>
              <w:top w:val="single" w:sz="4" w:space="0" w:color="000000"/>
              <w:left w:val="single" w:sz="4" w:space="0" w:color="000000"/>
              <w:bottom w:val="single" w:sz="4" w:space="0" w:color="000000"/>
              <w:right w:val="single" w:sz="4" w:space="0" w:color="000000"/>
            </w:tcBorders>
          </w:tcPr>
          <w:p w14:paraId="03ECFAFA" w14:textId="77777777" w:rsidR="00BA7C35" w:rsidRDefault="003B4924">
            <w:pPr>
              <w:jc w:val="both"/>
            </w:pPr>
            <w:r>
              <w:rPr>
                <w:rFonts w:ascii="Verdana" w:eastAsia="Verdana" w:hAnsi="Verdana" w:cs="Verdana"/>
                <w:sz w:val="18"/>
              </w:rPr>
              <w:t xml:space="preserve">De afroepen (naar behoefte) op basis van de Raamovereenkomst vinden plaats op basis van een zogenaamde deelopdracht(en) ofwel de nadere opdracht(en) ofwel Order(s). </w:t>
            </w:r>
          </w:p>
        </w:tc>
      </w:tr>
      <w:tr w:rsidR="00BA7C35" w14:paraId="62079AF7"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7D668A55" w14:textId="77777777" w:rsidR="00BA7C35" w:rsidRDefault="003B4924">
            <w:r>
              <w:rPr>
                <w:rFonts w:ascii="Verdana" w:eastAsia="Verdana" w:hAnsi="Verdana" w:cs="Verdana"/>
                <w:sz w:val="18"/>
              </w:rPr>
              <w:t xml:space="preserve">4.2 </w:t>
            </w:r>
          </w:p>
        </w:tc>
        <w:tc>
          <w:tcPr>
            <w:tcW w:w="8366" w:type="dxa"/>
            <w:tcBorders>
              <w:top w:val="single" w:sz="4" w:space="0" w:color="000000"/>
              <w:left w:val="single" w:sz="4" w:space="0" w:color="000000"/>
              <w:bottom w:val="single" w:sz="4" w:space="0" w:color="000000"/>
              <w:right w:val="single" w:sz="4" w:space="0" w:color="000000"/>
            </w:tcBorders>
          </w:tcPr>
          <w:p w14:paraId="61D5CC33" w14:textId="77777777" w:rsidR="00BA7C35" w:rsidRDefault="003B4924">
            <w:pPr>
              <w:ind w:right="93"/>
              <w:jc w:val="both"/>
            </w:pPr>
            <w:r>
              <w:rPr>
                <w:rFonts w:ascii="Verdana" w:eastAsia="Verdana" w:hAnsi="Verdana" w:cs="Verdana"/>
                <w:sz w:val="18"/>
              </w:rPr>
              <w:t xml:space="preserve">De in de nadere opdrachten (digitaal verstrekt) bestelde materialen worden door Opdrachtnemer kosteloos op voorraad gehouden tot het moment van afroep. Afroepdata worden aangegeven in de nadere opdrachten. </w:t>
            </w:r>
          </w:p>
        </w:tc>
      </w:tr>
      <w:tr w:rsidR="00BA7C35" w14:paraId="6EC9310E"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58D0D8C9" w14:textId="77777777" w:rsidR="00BA7C35" w:rsidRDefault="003B4924">
            <w:r>
              <w:rPr>
                <w:rFonts w:ascii="Verdana" w:eastAsia="Verdana" w:hAnsi="Verdana" w:cs="Verdana"/>
                <w:sz w:val="18"/>
              </w:rPr>
              <w:t xml:space="preserve">4.3 </w:t>
            </w:r>
          </w:p>
        </w:tc>
        <w:tc>
          <w:tcPr>
            <w:tcW w:w="8366" w:type="dxa"/>
            <w:tcBorders>
              <w:top w:val="single" w:sz="4" w:space="0" w:color="000000"/>
              <w:left w:val="single" w:sz="4" w:space="0" w:color="000000"/>
              <w:bottom w:val="single" w:sz="4" w:space="0" w:color="000000"/>
              <w:right w:val="single" w:sz="4" w:space="0" w:color="000000"/>
            </w:tcBorders>
          </w:tcPr>
          <w:p w14:paraId="5F1975CD" w14:textId="27021010" w:rsidR="00BA7C35" w:rsidRDefault="003B4924">
            <w:pPr>
              <w:ind w:right="92"/>
              <w:jc w:val="both"/>
            </w:pPr>
            <w:r>
              <w:rPr>
                <w:rFonts w:ascii="Verdana" w:eastAsia="Verdana" w:hAnsi="Verdana" w:cs="Verdana"/>
                <w:sz w:val="18"/>
              </w:rPr>
              <w:t xml:space="preserve">De in </w:t>
            </w:r>
            <w:r w:rsidR="009540C8">
              <w:rPr>
                <w:rFonts w:ascii="Verdana" w:eastAsia="Verdana" w:hAnsi="Verdana" w:cs="Verdana"/>
                <w:sz w:val="18"/>
              </w:rPr>
              <w:t>standaardformulier</w:t>
            </w:r>
            <w:r>
              <w:rPr>
                <w:rFonts w:ascii="Verdana" w:eastAsia="Verdana" w:hAnsi="Verdana" w:cs="Verdana"/>
                <w:sz w:val="18"/>
              </w:rPr>
              <w:t xml:space="preserve"> 2 ‘</w:t>
            </w:r>
            <w:r w:rsidR="009540C8">
              <w:rPr>
                <w:rFonts w:ascii="Verdana" w:eastAsia="Verdana" w:hAnsi="Verdana" w:cs="Verdana"/>
                <w:sz w:val="18"/>
              </w:rPr>
              <w:t>prijs</w:t>
            </w:r>
            <w:r>
              <w:rPr>
                <w:rFonts w:ascii="Verdana" w:eastAsia="Verdana" w:hAnsi="Verdana" w:cs="Verdana"/>
                <w:sz w:val="18"/>
              </w:rPr>
              <w:t xml:space="preserve">formulier’ genoemde materialen dienen op afroep en naar behoefte door de Opdrachtnemer binnen uiterlijk vijf weken na een nadere opdrachtverstrekking worden geleverd, tenzij anders overeengekomen. </w:t>
            </w:r>
          </w:p>
        </w:tc>
      </w:tr>
      <w:tr w:rsidR="00677B6E" w14:paraId="0E9DF8A0"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2A17CEAE" w14:textId="3FD13706" w:rsidR="00677B6E" w:rsidRDefault="00677B6E" w:rsidP="00677B6E">
            <w:pPr>
              <w:rPr>
                <w:rFonts w:ascii="Verdana" w:eastAsia="Verdana" w:hAnsi="Verdana" w:cs="Verdana"/>
                <w:sz w:val="18"/>
              </w:rPr>
            </w:pPr>
            <w:r>
              <w:rPr>
                <w:rFonts w:ascii="Verdana" w:eastAsia="Verdana" w:hAnsi="Verdana" w:cs="Verdana"/>
                <w:sz w:val="18"/>
              </w:rPr>
              <w:t>4.4</w:t>
            </w:r>
          </w:p>
        </w:tc>
        <w:tc>
          <w:tcPr>
            <w:tcW w:w="8366" w:type="dxa"/>
            <w:tcBorders>
              <w:top w:val="single" w:sz="4" w:space="0" w:color="000000"/>
              <w:left w:val="single" w:sz="4" w:space="0" w:color="000000"/>
              <w:bottom w:val="single" w:sz="4" w:space="0" w:color="000000"/>
              <w:right w:val="single" w:sz="4" w:space="0" w:color="000000"/>
            </w:tcBorders>
          </w:tcPr>
          <w:p w14:paraId="6E60B21D" w14:textId="186404CD" w:rsidR="00677B6E" w:rsidRDefault="00677B6E" w:rsidP="00677B6E">
            <w:pPr>
              <w:ind w:right="92"/>
              <w:jc w:val="both"/>
              <w:rPr>
                <w:rFonts w:ascii="Verdana" w:eastAsia="Verdana" w:hAnsi="Verdana" w:cs="Verdana"/>
                <w:sz w:val="18"/>
              </w:rPr>
            </w:pPr>
            <w:r>
              <w:rPr>
                <w:rFonts w:ascii="Verdana" w:eastAsia="Verdana" w:hAnsi="Verdana" w:cs="Verdana"/>
                <w:sz w:val="18"/>
              </w:rPr>
              <w:t xml:space="preserve">De daadwerkelijke levering vindt, met in achtneming van het hiervoor vermelde eis, plaats na afroep en wel uiterlijk binnen vijf werkbare werkdagen (tenzij anders overeengekomen) nadat de materialen zijn afgeroepen, onafhankelijk van eventuele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677B6E" w14:paraId="5F7C5C88"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376BE265" w14:textId="51EF677E" w:rsidR="00677B6E" w:rsidRDefault="00677B6E" w:rsidP="00677B6E">
            <w:r>
              <w:rPr>
                <w:rFonts w:ascii="Verdana" w:eastAsia="Verdana" w:hAnsi="Verdana" w:cs="Verdana"/>
                <w:sz w:val="18"/>
              </w:rPr>
              <w:t>4.5</w:t>
            </w:r>
          </w:p>
        </w:tc>
        <w:tc>
          <w:tcPr>
            <w:tcW w:w="8366" w:type="dxa"/>
            <w:tcBorders>
              <w:top w:val="single" w:sz="4" w:space="0" w:color="000000"/>
              <w:left w:val="single" w:sz="4" w:space="0" w:color="000000"/>
              <w:bottom w:val="single" w:sz="4" w:space="0" w:color="000000"/>
              <w:right w:val="single" w:sz="4" w:space="0" w:color="000000"/>
            </w:tcBorders>
          </w:tcPr>
          <w:p w14:paraId="40D8FD5B" w14:textId="77777777" w:rsidR="00677B6E" w:rsidRDefault="00677B6E" w:rsidP="00677B6E">
            <w:pPr>
              <w:ind w:right="91"/>
              <w:jc w:val="both"/>
            </w:pPr>
            <w:r>
              <w:rPr>
                <w:rFonts w:ascii="Verdana" w:eastAsia="Verdana" w:hAnsi="Verdana" w:cs="Verdana"/>
                <w:sz w:val="18"/>
              </w:rPr>
              <w:t xml:space="preserve">Opdrachtnemer biedt (met uitzondering van volledige fabriekssluiting) de mogelijkheid aan de Opdrachtgever om materialen te kunnen (laten) halen gedurende eventuele vakantiesluiting. </w:t>
            </w:r>
          </w:p>
        </w:tc>
      </w:tr>
      <w:tr w:rsidR="00677B6E" w14:paraId="0B85BFC0"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40F6AA64" w14:textId="17287574" w:rsidR="00677B6E" w:rsidRDefault="00677B6E" w:rsidP="00677B6E">
            <w:r>
              <w:rPr>
                <w:rFonts w:ascii="Verdana" w:eastAsia="Verdana" w:hAnsi="Verdana" w:cs="Verdana"/>
                <w:sz w:val="18"/>
              </w:rPr>
              <w:t xml:space="preserve">4.6 </w:t>
            </w:r>
          </w:p>
        </w:tc>
        <w:tc>
          <w:tcPr>
            <w:tcW w:w="8366" w:type="dxa"/>
            <w:tcBorders>
              <w:top w:val="single" w:sz="4" w:space="0" w:color="000000"/>
              <w:left w:val="single" w:sz="4" w:space="0" w:color="000000"/>
              <w:bottom w:val="single" w:sz="4" w:space="0" w:color="000000"/>
              <w:right w:val="single" w:sz="4" w:space="0" w:color="000000"/>
            </w:tcBorders>
          </w:tcPr>
          <w:p w14:paraId="51F3A820" w14:textId="77777777" w:rsidR="00677B6E" w:rsidRDefault="00677B6E" w:rsidP="00677B6E">
            <w:pPr>
              <w:ind w:right="91"/>
              <w:jc w:val="both"/>
            </w:pPr>
            <w:r>
              <w:rPr>
                <w:rFonts w:ascii="Verdana" w:eastAsia="Verdana" w:hAnsi="Verdana" w:cs="Verdana"/>
                <w:sz w:val="18"/>
              </w:rPr>
              <w:t xml:space="preserve">Opdrachtnemer levert de </w:t>
            </w:r>
            <w:proofErr w:type="spellStart"/>
            <w:r>
              <w:rPr>
                <w:rFonts w:ascii="Verdana" w:eastAsia="Verdana" w:hAnsi="Verdana" w:cs="Verdana"/>
                <w:sz w:val="18"/>
              </w:rPr>
              <w:t>PVC-buizen</w:t>
            </w:r>
            <w:proofErr w:type="spellEnd"/>
            <w:r>
              <w:rPr>
                <w:rFonts w:ascii="Verdana" w:eastAsia="Verdana" w:hAnsi="Verdana" w:cs="Verdana"/>
                <w:sz w:val="18"/>
              </w:rPr>
              <w:t xml:space="preserve">, -putten en -hulpstukken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door u zelfstandig gelost naast middel van vervoer op alle locaties binnen de opdrachtgever,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677B6E" w14:paraId="673E93C8" w14:textId="77777777">
        <w:trPr>
          <w:trHeight w:val="2198"/>
        </w:trPr>
        <w:tc>
          <w:tcPr>
            <w:tcW w:w="845" w:type="dxa"/>
            <w:tcBorders>
              <w:top w:val="single" w:sz="4" w:space="0" w:color="000000"/>
              <w:left w:val="single" w:sz="4" w:space="0" w:color="000000"/>
              <w:bottom w:val="single" w:sz="4" w:space="0" w:color="000000"/>
              <w:right w:val="single" w:sz="4" w:space="0" w:color="000000"/>
            </w:tcBorders>
          </w:tcPr>
          <w:p w14:paraId="2519E059" w14:textId="791BCBF7" w:rsidR="00677B6E" w:rsidRDefault="00677B6E" w:rsidP="00677B6E">
            <w:r>
              <w:rPr>
                <w:rFonts w:ascii="Verdana" w:eastAsia="Verdana" w:hAnsi="Verdana" w:cs="Verdana"/>
                <w:sz w:val="18"/>
              </w:rPr>
              <w:t>4.7</w:t>
            </w:r>
          </w:p>
        </w:tc>
        <w:tc>
          <w:tcPr>
            <w:tcW w:w="8366" w:type="dxa"/>
            <w:tcBorders>
              <w:top w:val="single" w:sz="4" w:space="0" w:color="000000"/>
              <w:left w:val="single" w:sz="4" w:space="0" w:color="000000"/>
              <w:bottom w:val="single" w:sz="4" w:space="0" w:color="000000"/>
              <w:right w:val="single" w:sz="4" w:space="0" w:color="000000"/>
            </w:tcBorders>
          </w:tcPr>
          <w:p w14:paraId="6CC087A0" w14:textId="77777777" w:rsidR="00677B6E" w:rsidRPr="00FA5343" w:rsidRDefault="00677B6E" w:rsidP="00677B6E">
            <w:pPr>
              <w:spacing w:line="236" w:lineRule="auto"/>
              <w:ind w:right="93"/>
              <w:jc w:val="both"/>
            </w:pPr>
            <w:r w:rsidRPr="00FA5343">
              <w:rPr>
                <w:rFonts w:ascii="Verdana" w:eastAsia="Verdana" w:hAnsi="Verdana" w:cs="Verdana"/>
                <w:sz w:val="18"/>
              </w:rPr>
              <w:t>Opdrachtnemer draagt aan de toezichthouder of de uitvoerder van het werk bij elke levering digitaal (nader af te stemmen met de Opdrachtgever) een afleverdocument (</w:t>
            </w:r>
            <w:proofErr w:type="spellStart"/>
            <w:r w:rsidRPr="00FA5343">
              <w:rPr>
                <w:rFonts w:ascii="Verdana" w:eastAsia="Verdana" w:hAnsi="Verdana" w:cs="Verdana"/>
                <w:sz w:val="18"/>
              </w:rPr>
              <w:t>leverbon</w:t>
            </w:r>
            <w:proofErr w:type="spellEnd"/>
            <w:r w:rsidRPr="00FA5343">
              <w:rPr>
                <w:rFonts w:ascii="Verdana" w:eastAsia="Verdana" w:hAnsi="Verdana" w:cs="Verdana"/>
                <w:sz w:val="18"/>
              </w:rPr>
              <w:t xml:space="preserve">/ vrachtbrief) over met daarop vermeld de volgende informatie: </w:t>
            </w:r>
          </w:p>
          <w:p w14:paraId="31200867" w14:textId="77777777" w:rsidR="00677B6E" w:rsidRPr="00FA5343" w:rsidRDefault="00677B6E" w:rsidP="00677B6E">
            <w:pPr>
              <w:numPr>
                <w:ilvl w:val="0"/>
                <w:numId w:val="1"/>
              </w:numPr>
              <w:spacing w:line="239" w:lineRule="auto"/>
            </w:pPr>
            <w:r w:rsidRPr="00FA5343">
              <w:rPr>
                <w:rFonts w:ascii="Verdana" w:eastAsia="Verdana" w:hAnsi="Verdana" w:cs="Verdana"/>
                <w:sz w:val="18"/>
              </w:rPr>
              <w:t xml:space="preserve">Gedetailleerde omschrijving per project (o.b.v. de nadere opdracht) per product en     artikelnummer van de geleverde  </w:t>
            </w:r>
          </w:p>
          <w:p w14:paraId="34EF13E3" w14:textId="77777777" w:rsidR="00677B6E" w:rsidRPr="00FA5343" w:rsidRDefault="00677B6E" w:rsidP="00677B6E">
            <w:r w:rsidRPr="00FA5343">
              <w:rPr>
                <w:rFonts w:ascii="Verdana" w:eastAsia="Verdana" w:hAnsi="Verdana" w:cs="Verdana"/>
                <w:sz w:val="18"/>
              </w:rPr>
              <w:t xml:space="preserve">         materialen met de daarbij behorende geleverde aantallen; </w:t>
            </w:r>
          </w:p>
          <w:p w14:paraId="52DAB558" w14:textId="77777777" w:rsidR="00677B6E" w:rsidRPr="00FA5343" w:rsidRDefault="00677B6E" w:rsidP="00677B6E">
            <w:pPr>
              <w:numPr>
                <w:ilvl w:val="0"/>
                <w:numId w:val="1"/>
              </w:numPr>
            </w:pPr>
            <w:r w:rsidRPr="00FA5343">
              <w:rPr>
                <w:rFonts w:ascii="Verdana" w:eastAsia="Verdana" w:hAnsi="Verdana" w:cs="Verdana"/>
                <w:sz w:val="18"/>
              </w:rPr>
              <w:t xml:space="preserve">Datum van afroep; </w:t>
            </w:r>
          </w:p>
          <w:p w14:paraId="2B6BCE8E" w14:textId="77777777" w:rsidR="00677B6E" w:rsidRPr="00FA5343" w:rsidRDefault="00677B6E" w:rsidP="00677B6E">
            <w:pPr>
              <w:numPr>
                <w:ilvl w:val="0"/>
                <w:numId w:val="1"/>
              </w:numPr>
            </w:pPr>
            <w:r w:rsidRPr="00FA5343">
              <w:rPr>
                <w:rFonts w:ascii="Verdana" w:eastAsia="Verdana" w:hAnsi="Verdana" w:cs="Verdana"/>
                <w:sz w:val="18"/>
              </w:rPr>
              <w:t xml:space="preserve">Datum van aflevering; </w:t>
            </w:r>
          </w:p>
          <w:p w14:paraId="61DFF267" w14:textId="77777777" w:rsidR="00677B6E" w:rsidRPr="00FA5343" w:rsidRDefault="00677B6E" w:rsidP="00677B6E">
            <w:pPr>
              <w:numPr>
                <w:ilvl w:val="0"/>
                <w:numId w:val="1"/>
              </w:numPr>
            </w:pPr>
            <w:r w:rsidRPr="00FA5343">
              <w:rPr>
                <w:rFonts w:ascii="Verdana" w:eastAsia="Verdana" w:hAnsi="Verdana" w:cs="Verdana"/>
                <w:sz w:val="18"/>
              </w:rPr>
              <w:t xml:space="preserve">Naam en adres Leverancier; </w:t>
            </w:r>
          </w:p>
          <w:p w14:paraId="67634AEF" w14:textId="77777777" w:rsidR="00677B6E" w:rsidRDefault="00677B6E" w:rsidP="00677B6E">
            <w:pPr>
              <w:numPr>
                <w:ilvl w:val="0"/>
                <w:numId w:val="1"/>
              </w:numPr>
            </w:pPr>
            <w:r w:rsidRPr="00FA5343">
              <w:rPr>
                <w:rFonts w:ascii="Verdana" w:eastAsia="Verdana" w:hAnsi="Verdana" w:cs="Verdana"/>
                <w:sz w:val="18"/>
              </w:rPr>
              <w:t>Projectnaam, I&amp;A-nummer (contractnummer) en (afroep)opdrachtnummer.</w:t>
            </w:r>
            <w:r>
              <w:rPr>
                <w:rFonts w:ascii="Verdana" w:eastAsia="Verdana" w:hAnsi="Verdana" w:cs="Verdana"/>
                <w:sz w:val="18"/>
              </w:rPr>
              <w:t xml:space="preserve"> </w:t>
            </w:r>
          </w:p>
        </w:tc>
      </w:tr>
      <w:tr w:rsidR="00677B6E" w14:paraId="59BA8E2F"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66B83B24" w14:textId="76DFA2E6" w:rsidR="00677B6E" w:rsidRDefault="00677B6E" w:rsidP="00677B6E">
            <w:r>
              <w:rPr>
                <w:rFonts w:ascii="Verdana" w:eastAsia="Verdana" w:hAnsi="Verdana" w:cs="Verdana"/>
                <w:sz w:val="18"/>
              </w:rPr>
              <w:t>4.8</w:t>
            </w:r>
          </w:p>
        </w:tc>
        <w:tc>
          <w:tcPr>
            <w:tcW w:w="8366" w:type="dxa"/>
            <w:tcBorders>
              <w:top w:val="single" w:sz="4" w:space="0" w:color="000000"/>
              <w:left w:val="single" w:sz="4" w:space="0" w:color="000000"/>
              <w:bottom w:val="single" w:sz="4" w:space="0" w:color="000000"/>
              <w:right w:val="single" w:sz="4" w:space="0" w:color="000000"/>
            </w:tcBorders>
          </w:tcPr>
          <w:p w14:paraId="44C1CBF7" w14:textId="6884BE60" w:rsidR="00677B6E" w:rsidRDefault="00677B6E" w:rsidP="00677B6E">
            <w:pPr>
              <w:ind w:right="93"/>
              <w:jc w:val="both"/>
            </w:pPr>
            <w:r>
              <w:rPr>
                <w:rFonts w:ascii="Verdana" w:eastAsia="Verdana" w:hAnsi="Verdana" w:cs="Verdana"/>
                <w:sz w:val="18"/>
              </w:rPr>
              <w:t>Het afleveren (lossen) op de locatie moet gebeuren op werkdagen tussen 07:00 uur en 1</w:t>
            </w:r>
            <w:r w:rsidR="00601441">
              <w:rPr>
                <w:rFonts w:ascii="Verdana" w:eastAsia="Verdana" w:hAnsi="Verdana" w:cs="Verdana"/>
                <w:sz w:val="18"/>
              </w:rPr>
              <w:t>6</w:t>
            </w:r>
            <w:r>
              <w:rPr>
                <w:rFonts w:ascii="Verdana" w:eastAsia="Verdana" w:hAnsi="Verdana" w:cs="Verdana"/>
                <w:sz w:val="18"/>
              </w:rPr>
              <w:t xml:space="preserve">:00 uur opdat bij de aflevering de uitvoerder van de betreffende aannemer of de toezichthouder van de Opdrachtgever bij het lossen aanwezig kan zijn. </w:t>
            </w:r>
          </w:p>
        </w:tc>
      </w:tr>
      <w:tr w:rsidR="00677B6E" w14:paraId="094B590D" w14:textId="77777777">
        <w:trPr>
          <w:trHeight w:val="1104"/>
        </w:trPr>
        <w:tc>
          <w:tcPr>
            <w:tcW w:w="845" w:type="dxa"/>
            <w:tcBorders>
              <w:top w:val="single" w:sz="4" w:space="0" w:color="000000"/>
              <w:left w:val="single" w:sz="4" w:space="0" w:color="000000"/>
              <w:bottom w:val="single" w:sz="4" w:space="0" w:color="000000"/>
              <w:right w:val="single" w:sz="4" w:space="0" w:color="000000"/>
            </w:tcBorders>
          </w:tcPr>
          <w:p w14:paraId="64ED778A" w14:textId="0A2F9262" w:rsidR="00677B6E" w:rsidRDefault="00677B6E" w:rsidP="00677B6E">
            <w:r>
              <w:rPr>
                <w:rFonts w:ascii="Verdana" w:eastAsia="Verdana" w:hAnsi="Verdana" w:cs="Verdana"/>
                <w:sz w:val="18"/>
              </w:rPr>
              <w:t>4.9</w:t>
            </w:r>
          </w:p>
        </w:tc>
        <w:tc>
          <w:tcPr>
            <w:tcW w:w="8366" w:type="dxa"/>
            <w:tcBorders>
              <w:top w:val="single" w:sz="4" w:space="0" w:color="000000"/>
              <w:left w:val="single" w:sz="4" w:space="0" w:color="000000"/>
              <w:bottom w:val="single" w:sz="4" w:space="0" w:color="000000"/>
              <w:right w:val="single" w:sz="4" w:space="0" w:color="000000"/>
            </w:tcBorders>
          </w:tcPr>
          <w:p w14:paraId="050FDA81" w14:textId="77777777" w:rsidR="00677B6E" w:rsidRDefault="00677B6E" w:rsidP="00677B6E">
            <w:pPr>
              <w:spacing w:line="239" w:lineRule="auto"/>
              <w:ind w:right="93"/>
              <w:jc w:val="both"/>
            </w:pPr>
            <w:r>
              <w:rPr>
                <w:rFonts w:ascii="Verdana" w:eastAsia="Verdana" w:hAnsi="Verdana" w:cs="Verdana"/>
                <w:sz w:val="18"/>
              </w:rPr>
              <w:t xml:space="preserve">Jaarlijks wordt aan de in de Raamovereenkomst genoemde contactpersoon van de Opdrachtgever een overzicht van de totale afname en totale gefactureerde bedragen verzonden waarin is aangegeven:  </w:t>
            </w:r>
          </w:p>
          <w:p w14:paraId="7225E115" w14:textId="77777777" w:rsidR="00550828" w:rsidRDefault="00677B6E" w:rsidP="00677B6E">
            <w:pPr>
              <w:ind w:left="360" w:right="868"/>
              <w:jc w:val="both"/>
              <w:rPr>
                <w:rFonts w:ascii="Verdana" w:eastAsia="Verdana" w:hAnsi="Verdana" w:cs="Verdana"/>
                <w:sz w:val="18"/>
              </w:rPr>
            </w:pPr>
            <w:r>
              <w:rPr>
                <w:rFonts w:ascii="Verdana" w:eastAsia="Verdana" w:hAnsi="Verdana" w:cs="Verdana"/>
                <w:sz w:val="18"/>
              </w:rPr>
              <w:t>-</w:t>
            </w:r>
            <w:r>
              <w:rPr>
                <w:rFonts w:ascii="Arial" w:eastAsia="Arial" w:hAnsi="Arial" w:cs="Arial"/>
                <w:sz w:val="18"/>
              </w:rPr>
              <w:t xml:space="preserve"> </w:t>
            </w:r>
            <w:r>
              <w:rPr>
                <w:rFonts w:ascii="Verdana" w:eastAsia="Verdana" w:hAnsi="Verdana" w:cs="Verdana"/>
                <w:sz w:val="18"/>
              </w:rPr>
              <w:t xml:space="preserve">Aantal en de omzet per geleverd artikelnummer en artikelomschrijving; </w:t>
            </w:r>
          </w:p>
          <w:p w14:paraId="4C3E3385" w14:textId="3C2853DC" w:rsidR="00677B6E" w:rsidRDefault="00677B6E" w:rsidP="00677B6E">
            <w:pPr>
              <w:ind w:left="360" w:right="868"/>
              <w:jc w:val="both"/>
            </w:pPr>
            <w:r>
              <w:rPr>
                <w:rFonts w:ascii="Verdana" w:eastAsia="Verdana" w:hAnsi="Verdana" w:cs="Verdana"/>
                <w:sz w:val="18"/>
              </w:rPr>
              <w:t>-</w:t>
            </w:r>
            <w:r>
              <w:rPr>
                <w:rFonts w:ascii="Arial" w:eastAsia="Arial" w:hAnsi="Arial" w:cs="Arial"/>
                <w:sz w:val="18"/>
              </w:rPr>
              <w:t xml:space="preserve"> </w:t>
            </w:r>
            <w:r>
              <w:rPr>
                <w:rFonts w:ascii="Verdana" w:eastAsia="Verdana" w:hAnsi="Verdana" w:cs="Verdana"/>
                <w:sz w:val="18"/>
              </w:rPr>
              <w:t xml:space="preserve">Totale omzet per project.  </w:t>
            </w:r>
          </w:p>
        </w:tc>
      </w:tr>
      <w:tr w:rsidR="00677B6E" w14:paraId="2BCE6226"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2AA3F222" w14:textId="77777777" w:rsidR="00677B6E" w:rsidRDefault="00677B6E" w:rsidP="00677B6E">
            <w:r>
              <w:rPr>
                <w:rFonts w:ascii="Verdana" w:eastAsia="Verdana" w:hAnsi="Verdana" w:cs="Verdana"/>
                <w:sz w:val="18"/>
              </w:rPr>
              <w:t xml:space="preserve">4.9 </w:t>
            </w:r>
          </w:p>
        </w:tc>
        <w:tc>
          <w:tcPr>
            <w:tcW w:w="8366" w:type="dxa"/>
            <w:tcBorders>
              <w:top w:val="single" w:sz="4" w:space="0" w:color="000000"/>
              <w:left w:val="single" w:sz="4" w:space="0" w:color="000000"/>
              <w:bottom w:val="single" w:sz="4" w:space="0" w:color="000000"/>
              <w:right w:val="single" w:sz="4" w:space="0" w:color="000000"/>
            </w:tcBorders>
          </w:tcPr>
          <w:p w14:paraId="6E8CD4D8" w14:textId="77777777" w:rsidR="00677B6E" w:rsidRDefault="00677B6E" w:rsidP="00677B6E">
            <w:pPr>
              <w:ind w:right="93"/>
              <w:jc w:val="both"/>
            </w:pPr>
            <w:r>
              <w:rPr>
                <w:rFonts w:ascii="Verdana" w:eastAsia="Verdana" w:hAnsi="Verdana" w:cs="Verdana"/>
                <w:sz w:val="18"/>
              </w:rPr>
              <w:t xml:space="preserve">Opdrachtnemer is bereid om tweemaal per jaar, indien nodig en op verzoek van de in de Raamovereenkomst genoemde contactpersoon van de Opdrachtgever, overleg te hebben over o.a. de gehanteerde bestelprocedure en overige procedures, de afhandeling van klachten en de verrichte leveringen en bijhorende dienstverlening. </w:t>
            </w:r>
          </w:p>
        </w:tc>
      </w:tr>
      <w:tr w:rsidR="00677B6E" w14:paraId="3AF9578A"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27981310" w14:textId="77777777" w:rsidR="00677B6E" w:rsidRDefault="00677B6E" w:rsidP="00677B6E">
            <w:r>
              <w:rPr>
                <w:rFonts w:ascii="Verdana" w:eastAsia="Verdana" w:hAnsi="Verdana" w:cs="Verdana"/>
                <w:sz w:val="18"/>
              </w:rPr>
              <w:t xml:space="preserve">4.10 </w:t>
            </w:r>
          </w:p>
        </w:tc>
        <w:tc>
          <w:tcPr>
            <w:tcW w:w="8366" w:type="dxa"/>
            <w:tcBorders>
              <w:top w:val="single" w:sz="4" w:space="0" w:color="000000"/>
              <w:left w:val="single" w:sz="4" w:space="0" w:color="000000"/>
              <w:bottom w:val="single" w:sz="4" w:space="0" w:color="000000"/>
              <w:right w:val="single" w:sz="4" w:space="0" w:color="000000"/>
            </w:tcBorders>
          </w:tcPr>
          <w:p w14:paraId="10201CB0" w14:textId="77777777" w:rsidR="00677B6E" w:rsidRDefault="00677B6E" w:rsidP="00677B6E">
            <w:pPr>
              <w:jc w:val="both"/>
            </w:pPr>
            <w:r>
              <w:rPr>
                <w:rFonts w:ascii="Verdana" w:eastAsia="Verdana" w:hAnsi="Verdana" w:cs="Verdana"/>
                <w:sz w:val="18"/>
              </w:rPr>
              <w:t xml:space="preserve">Afgekeurde materialen worden direct na kennisgeving door of namens de Opdrachtgever door u afgevoerd en per omgaande opnieuw geleverd. </w:t>
            </w:r>
          </w:p>
        </w:tc>
      </w:tr>
    </w:tbl>
    <w:p w14:paraId="0AA02D8A" w14:textId="77777777" w:rsidR="00BA7C35" w:rsidRDefault="003B4924">
      <w:pPr>
        <w:spacing w:after="0"/>
      </w:pPr>
      <w:r>
        <w:rPr>
          <w:rFonts w:ascii="Verdana" w:eastAsia="Verdana" w:hAnsi="Verdana" w:cs="Verdana"/>
          <w:sz w:val="18"/>
        </w:rPr>
        <w:t xml:space="preserve"> </w:t>
      </w:r>
    </w:p>
    <w:p w14:paraId="3DFFC9E5" w14:textId="77777777" w:rsidR="00BA7C35" w:rsidRDefault="003B4924">
      <w:pPr>
        <w:spacing w:after="0"/>
      </w:pPr>
      <w:r>
        <w:rPr>
          <w:rFonts w:ascii="Verdana" w:eastAsia="Verdana" w:hAnsi="Verdana" w:cs="Verdana"/>
          <w:sz w:val="18"/>
        </w:rPr>
        <w:t xml:space="preserve"> </w:t>
      </w:r>
    </w:p>
    <w:p w14:paraId="18F129F7" w14:textId="77777777" w:rsidR="00BA7C35" w:rsidRDefault="003B4924">
      <w:pPr>
        <w:spacing w:after="0"/>
      </w:pPr>
      <w:r>
        <w:rPr>
          <w:rFonts w:ascii="Verdana" w:eastAsia="Verdana" w:hAnsi="Verdana" w:cs="Verdana"/>
          <w:sz w:val="18"/>
        </w:rPr>
        <w:t xml:space="preserve"> </w:t>
      </w:r>
    </w:p>
    <w:p w14:paraId="76E39F0D" w14:textId="77777777" w:rsidR="00BA7C35" w:rsidRDefault="003B4924">
      <w:pPr>
        <w:spacing w:after="0"/>
        <w:jc w:val="both"/>
        <w:rPr>
          <w:rFonts w:ascii="Verdana" w:eastAsia="Verdana" w:hAnsi="Verdana" w:cs="Verdana"/>
          <w:sz w:val="18"/>
        </w:rPr>
      </w:pPr>
      <w:r>
        <w:rPr>
          <w:rFonts w:ascii="Arial" w:eastAsia="Arial" w:hAnsi="Arial" w:cs="Arial"/>
          <w:sz w:val="18"/>
        </w:rPr>
        <w:t xml:space="preserve"> </w:t>
      </w:r>
      <w:r>
        <w:rPr>
          <w:rFonts w:ascii="Arial" w:eastAsia="Arial" w:hAnsi="Arial" w:cs="Arial"/>
          <w:sz w:val="18"/>
        </w:rPr>
        <w:tab/>
      </w:r>
      <w:r>
        <w:rPr>
          <w:rFonts w:ascii="Verdana" w:eastAsia="Verdana" w:hAnsi="Verdana" w:cs="Verdana"/>
          <w:sz w:val="18"/>
        </w:rPr>
        <w:t xml:space="preserve"> </w:t>
      </w:r>
    </w:p>
    <w:p w14:paraId="6943CAF9" w14:textId="77777777" w:rsidR="001C686C" w:rsidRDefault="001C686C">
      <w:pPr>
        <w:spacing w:after="0"/>
        <w:jc w:val="both"/>
        <w:rPr>
          <w:rFonts w:ascii="Verdana" w:eastAsia="Verdana" w:hAnsi="Verdana" w:cs="Verdana"/>
          <w:sz w:val="18"/>
        </w:rPr>
      </w:pPr>
    </w:p>
    <w:p w14:paraId="59BA90D2" w14:textId="77777777" w:rsidR="001C686C" w:rsidRDefault="001C686C">
      <w:pPr>
        <w:spacing w:after="0"/>
        <w:jc w:val="both"/>
        <w:rPr>
          <w:rFonts w:ascii="Verdana" w:eastAsia="Verdana" w:hAnsi="Verdana" w:cs="Verdana"/>
          <w:sz w:val="18"/>
        </w:rPr>
      </w:pPr>
    </w:p>
    <w:p w14:paraId="2E47FBFB" w14:textId="77777777" w:rsidR="001C686C" w:rsidRDefault="001C686C">
      <w:pPr>
        <w:spacing w:after="0"/>
        <w:jc w:val="both"/>
        <w:rPr>
          <w:rFonts w:ascii="Verdana" w:eastAsia="Verdana" w:hAnsi="Verdana" w:cs="Verdana"/>
          <w:sz w:val="18"/>
        </w:rPr>
      </w:pPr>
    </w:p>
    <w:p w14:paraId="378740E2" w14:textId="77777777" w:rsidR="001C686C" w:rsidRDefault="001C686C">
      <w:pPr>
        <w:spacing w:after="0"/>
        <w:jc w:val="both"/>
        <w:rPr>
          <w:rFonts w:ascii="Verdana" w:eastAsia="Verdana" w:hAnsi="Verdana" w:cs="Verdana"/>
          <w:sz w:val="18"/>
        </w:rPr>
      </w:pPr>
    </w:p>
    <w:p w14:paraId="1A8BAF57" w14:textId="77777777" w:rsidR="001C686C" w:rsidRDefault="001C686C">
      <w:pPr>
        <w:spacing w:after="0"/>
        <w:jc w:val="both"/>
        <w:rPr>
          <w:rFonts w:ascii="Verdana" w:eastAsia="Verdana" w:hAnsi="Verdana" w:cs="Verdana"/>
          <w:sz w:val="18"/>
        </w:rPr>
      </w:pPr>
    </w:p>
    <w:p w14:paraId="4844782A" w14:textId="77777777" w:rsidR="0092122C" w:rsidRDefault="0092122C">
      <w:pPr>
        <w:spacing w:after="0"/>
        <w:jc w:val="both"/>
        <w:rPr>
          <w:rFonts w:ascii="Verdana" w:eastAsia="Verdana" w:hAnsi="Verdana" w:cs="Verdana"/>
          <w:sz w:val="18"/>
        </w:rPr>
      </w:pPr>
    </w:p>
    <w:p w14:paraId="1559AA04" w14:textId="4312EE15" w:rsidR="00BA7C35" w:rsidRDefault="003B4924">
      <w:pPr>
        <w:spacing w:after="0"/>
        <w:jc w:val="both"/>
      </w:pPr>
      <w:r>
        <w:rPr>
          <w:rFonts w:ascii="Verdana" w:eastAsia="Verdana" w:hAnsi="Verdana" w:cs="Verdana"/>
          <w:sz w:val="18"/>
        </w:rPr>
        <w:t xml:space="preserve"> </w:t>
      </w:r>
    </w:p>
    <w:tbl>
      <w:tblPr>
        <w:tblStyle w:val="TableGrid"/>
        <w:tblW w:w="9211" w:type="dxa"/>
        <w:tblInd w:w="5" w:type="dxa"/>
        <w:tblCellMar>
          <w:left w:w="110" w:type="dxa"/>
          <w:right w:w="45" w:type="dxa"/>
        </w:tblCellMar>
        <w:tblLook w:val="04A0" w:firstRow="1" w:lastRow="0" w:firstColumn="1" w:lastColumn="0" w:noHBand="0" w:noVBand="1"/>
      </w:tblPr>
      <w:tblGrid>
        <w:gridCol w:w="845"/>
        <w:gridCol w:w="8366"/>
      </w:tblGrid>
      <w:tr w:rsidR="00BA7C35" w:rsidRPr="00BA5C49" w14:paraId="590020FD"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2BDC0B55" w14:textId="77777777" w:rsidR="00BA7C35" w:rsidRPr="00BA5C49" w:rsidRDefault="003B4924">
            <w:r w:rsidRPr="00BA5C49">
              <w:rPr>
                <w:rFonts w:ascii="Verdana" w:eastAsia="Verdana" w:hAnsi="Verdana" w:cs="Verdana"/>
                <w:b/>
                <w:sz w:val="18"/>
              </w:rPr>
              <w:t xml:space="preserve">5 </w:t>
            </w:r>
          </w:p>
        </w:tc>
        <w:tc>
          <w:tcPr>
            <w:tcW w:w="8366" w:type="dxa"/>
            <w:tcBorders>
              <w:top w:val="single" w:sz="4" w:space="0" w:color="000000"/>
              <w:left w:val="single" w:sz="4" w:space="0" w:color="000000"/>
              <w:bottom w:val="single" w:sz="4" w:space="0" w:color="000000"/>
              <w:right w:val="single" w:sz="4" w:space="0" w:color="000000"/>
            </w:tcBorders>
          </w:tcPr>
          <w:p w14:paraId="33AB9857" w14:textId="77777777" w:rsidR="00BA7C35" w:rsidRPr="00BA5C49" w:rsidRDefault="003B4924">
            <w:r w:rsidRPr="00BA5C49">
              <w:rPr>
                <w:rFonts w:ascii="Verdana" w:eastAsia="Verdana" w:hAnsi="Verdana" w:cs="Verdana"/>
                <w:b/>
                <w:sz w:val="18"/>
              </w:rPr>
              <w:t xml:space="preserve">Eisen Milieu, CO2, Circulariteit </w:t>
            </w:r>
            <w:r w:rsidRPr="00BA5C49">
              <w:rPr>
                <w:rFonts w:ascii="Verdana" w:eastAsia="Verdana" w:hAnsi="Verdana" w:cs="Verdana"/>
                <w:sz w:val="18"/>
              </w:rPr>
              <w:t xml:space="preserve"> </w:t>
            </w:r>
          </w:p>
        </w:tc>
      </w:tr>
      <w:tr w:rsidR="00BA7C35" w:rsidRPr="00BA5C49" w14:paraId="24A83203" w14:textId="77777777">
        <w:trPr>
          <w:trHeight w:val="1104"/>
        </w:trPr>
        <w:tc>
          <w:tcPr>
            <w:tcW w:w="845" w:type="dxa"/>
            <w:tcBorders>
              <w:top w:val="single" w:sz="4" w:space="0" w:color="000000"/>
              <w:left w:val="single" w:sz="4" w:space="0" w:color="000000"/>
              <w:bottom w:val="single" w:sz="4" w:space="0" w:color="000000"/>
              <w:right w:val="single" w:sz="4" w:space="0" w:color="000000"/>
            </w:tcBorders>
          </w:tcPr>
          <w:p w14:paraId="1636B5F3" w14:textId="77777777" w:rsidR="00BA7C35" w:rsidRPr="00BA5C49" w:rsidRDefault="003B4924">
            <w:r w:rsidRPr="00BA5C49">
              <w:rPr>
                <w:rFonts w:ascii="Verdana" w:eastAsia="Verdana" w:hAnsi="Verdana" w:cs="Verdana"/>
                <w:sz w:val="18"/>
              </w:rPr>
              <w:t xml:space="preserve">5.2 </w:t>
            </w:r>
          </w:p>
        </w:tc>
        <w:tc>
          <w:tcPr>
            <w:tcW w:w="8366" w:type="dxa"/>
            <w:tcBorders>
              <w:top w:val="single" w:sz="4" w:space="0" w:color="000000"/>
              <w:left w:val="single" w:sz="4" w:space="0" w:color="000000"/>
              <w:bottom w:val="single" w:sz="4" w:space="0" w:color="000000"/>
              <w:right w:val="single" w:sz="4" w:space="0" w:color="000000"/>
            </w:tcBorders>
          </w:tcPr>
          <w:p w14:paraId="4BEED683" w14:textId="77777777" w:rsidR="00BA7C35" w:rsidRPr="00BA5C49" w:rsidRDefault="003B4924">
            <w:pPr>
              <w:ind w:right="60"/>
              <w:jc w:val="both"/>
            </w:pPr>
            <w:r w:rsidRPr="00BA5C49">
              <w:rPr>
                <w:rFonts w:ascii="Verdana" w:eastAsia="Verdana" w:hAnsi="Verdana" w:cs="Verdana"/>
                <w:sz w:val="18"/>
              </w:rPr>
              <w:t xml:space="preserve">Opdrachtnemer heeft de erkende kwaliteitsverklaringen en de bijbehorende attesten en productcertificaten (zoals BRL 2360). Deze dienen op eerste verzoek binnen twee werkdagen te worden overgelegd aan de Opdrachtgever. Uit deze erkende kwaliteitsverklaringen blijkt duidelijk dat de verklaring geldt voor alle door de Opdrachtgever gevraagde materialen (zie invulbijlage 2).  </w:t>
            </w:r>
          </w:p>
        </w:tc>
      </w:tr>
      <w:tr w:rsidR="00822551" w:rsidRPr="00BA5C49" w14:paraId="317B46AD"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63936F6F" w14:textId="77777777" w:rsidR="00822551" w:rsidRPr="00BA5C49" w:rsidRDefault="00822551" w:rsidP="00822551">
            <w:r w:rsidRPr="00BA5C49">
              <w:rPr>
                <w:rFonts w:ascii="Verdana" w:eastAsia="Verdana" w:hAnsi="Verdana" w:cs="Verdana"/>
                <w:sz w:val="18"/>
              </w:rPr>
              <w:t xml:space="preserve">5.3 </w:t>
            </w:r>
          </w:p>
        </w:tc>
        <w:tc>
          <w:tcPr>
            <w:tcW w:w="8366" w:type="dxa"/>
            <w:tcBorders>
              <w:top w:val="single" w:sz="4" w:space="0" w:color="000000"/>
              <w:left w:val="single" w:sz="4" w:space="0" w:color="000000"/>
              <w:bottom w:val="single" w:sz="4" w:space="0" w:color="000000"/>
              <w:right w:val="single" w:sz="4" w:space="0" w:color="000000"/>
            </w:tcBorders>
          </w:tcPr>
          <w:p w14:paraId="2A26E711" w14:textId="59125F26" w:rsidR="00822551" w:rsidRPr="00BA5C49" w:rsidRDefault="00822551" w:rsidP="00822551">
            <w:pPr>
              <w:ind w:right="60"/>
              <w:jc w:val="both"/>
            </w:pPr>
            <w:r w:rsidRPr="00BA5C49">
              <w:rPr>
                <w:rFonts w:ascii="Verdana" w:eastAsia="Verdana" w:hAnsi="Verdana" w:cs="Verdana"/>
                <w:sz w:val="18"/>
                <w:szCs w:val="18"/>
              </w:rPr>
              <w:t xml:space="preserve">Opdrachtnemer zet zich uiterst in om de CO2-uitstoot te reduceren bij toelevering, productie en levering van de gevraagde betonnen rioleringsmaterialen, e.e.a. in lijn met branche specifieke afspraken en standaarden en het ingediende EMVI-plan. </w:t>
            </w:r>
          </w:p>
        </w:tc>
      </w:tr>
      <w:tr w:rsidR="00BA7C35" w14:paraId="5409B4B2"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615329F8" w14:textId="77777777" w:rsidR="00BA7C35" w:rsidRPr="00BA5C49" w:rsidRDefault="003B4924">
            <w:r w:rsidRPr="00BA5C49">
              <w:rPr>
                <w:rFonts w:ascii="Verdana" w:eastAsia="Verdana" w:hAnsi="Verdana" w:cs="Verdana"/>
                <w:sz w:val="18"/>
              </w:rPr>
              <w:t xml:space="preserve">5.4 </w:t>
            </w:r>
          </w:p>
        </w:tc>
        <w:tc>
          <w:tcPr>
            <w:tcW w:w="8366" w:type="dxa"/>
            <w:tcBorders>
              <w:top w:val="single" w:sz="4" w:space="0" w:color="000000"/>
              <w:left w:val="single" w:sz="4" w:space="0" w:color="000000"/>
              <w:bottom w:val="single" w:sz="4" w:space="0" w:color="000000"/>
              <w:right w:val="single" w:sz="4" w:space="0" w:color="000000"/>
            </w:tcBorders>
          </w:tcPr>
          <w:p w14:paraId="4E7E081A" w14:textId="77777777" w:rsidR="00BA7C35" w:rsidRDefault="003B4924">
            <w:pPr>
              <w:ind w:right="60"/>
              <w:jc w:val="both"/>
            </w:pPr>
            <w:r w:rsidRPr="00BA5C49">
              <w:rPr>
                <w:rFonts w:ascii="Verdana" w:eastAsia="Verdana" w:hAnsi="Verdana" w:cs="Verdana"/>
                <w:sz w:val="18"/>
              </w:rPr>
              <w:t>Opdrachtnemer zet zich uiterst in om bij de toelevering, productie en levering van het gevraagde PVC rioleringsmateriaal het hergebruik van grondstoffen te stimuleren met behoud van de gevraagde kwaliteit, e.e.a. in lijn met het klimaatverdrag en de branche specifieke afspraken en standaarden.</w:t>
            </w:r>
            <w:r>
              <w:rPr>
                <w:rFonts w:ascii="Verdana" w:eastAsia="Verdana" w:hAnsi="Verdana" w:cs="Verdana"/>
                <w:sz w:val="18"/>
              </w:rPr>
              <w:t xml:space="preserve">     </w:t>
            </w:r>
          </w:p>
        </w:tc>
      </w:tr>
    </w:tbl>
    <w:p w14:paraId="1365F60C" w14:textId="77777777" w:rsidR="00BA7C35" w:rsidRDefault="003B4924">
      <w:pPr>
        <w:spacing w:after="0"/>
        <w:jc w:val="both"/>
      </w:pPr>
      <w:r>
        <w:rPr>
          <w:rFonts w:ascii="Verdana" w:eastAsia="Verdana" w:hAnsi="Verdana" w:cs="Verdana"/>
          <w:sz w:val="18"/>
        </w:rPr>
        <w:t xml:space="preserve"> </w:t>
      </w:r>
    </w:p>
    <w:tbl>
      <w:tblPr>
        <w:tblStyle w:val="TableGrid"/>
        <w:tblW w:w="9211" w:type="dxa"/>
        <w:tblInd w:w="5" w:type="dxa"/>
        <w:tblCellMar>
          <w:left w:w="110" w:type="dxa"/>
          <w:right w:w="45" w:type="dxa"/>
        </w:tblCellMar>
        <w:tblLook w:val="04A0" w:firstRow="1" w:lastRow="0" w:firstColumn="1" w:lastColumn="0" w:noHBand="0" w:noVBand="1"/>
      </w:tblPr>
      <w:tblGrid>
        <w:gridCol w:w="845"/>
        <w:gridCol w:w="8366"/>
      </w:tblGrid>
      <w:tr w:rsidR="00BA7C35" w14:paraId="269AD759"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499CD49E" w14:textId="77777777" w:rsidR="00BA7C35" w:rsidRDefault="003B4924">
            <w:r>
              <w:rPr>
                <w:rFonts w:ascii="Verdana" w:eastAsia="Verdana" w:hAnsi="Verdana" w:cs="Verdana"/>
                <w:b/>
                <w:sz w:val="18"/>
              </w:rPr>
              <w:t xml:space="preserve">6 </w:t>
            </w:r>
          </w:p>
        </w:tc>
        <w:tc>
          <w:tcPr>
            <w:tcW w:w="8366" w:type="dxa"/>
            <w:tcBorders>
              <w:top w:val="single" w:sz="4" w:space="0" w:color="000000"/>
              <w:left w:val="single" w:sz="4" w:space="0" w:color="000000"/>
              <w:bottom w:val="single" w:sz="4" w:space="0" w:color="000000"/>
              <w:right w:val="single" w:sz="4" w:space="0" w:color="000000"/>
            </w:tcBorders>
          </w:tcPr>
          <w:p w14:paraId="20959C53" w14:textId="77777777" w:rsidR="00BA7C35" w:rsidRDefault="003B4924">
            <w:r>
              <w:rPr>
                <w:rFonts w:ascii="Verdana" w:eastAsia="Verdana" w:hAnsi="Verdana" w:cs="Verdana"/>
                <w:b/>
                <w:sz w:val="18"/>
              </w:rPr>
              <w:t xml:space="preserve">Eisen Leveringsprijzen (Invulbijlage 2 ‘Inschrijvingsformulier’)/ Facturering </w:t>
            </w:r>
            <w:r>
              <w:rPr>
                <w:rFonts w:ascii="Verdana" w:eastAsia="Verdana" w:hAnsi="Verdana" w:cs="Verdana"/>
                <w:sz w:val="18"/>
              </w:rPr>
              <w:t xml:space="preserve"> </w:t>
            </w:r>
          </w:p>
        </w:tc>
      </w:tr>
      <w:tr w:rsidR="00BA7C35" w14:paraId="0AD056A2"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1D4437D8" w14:textId="77777777" w:rsidR="00BA7C35" w:rsidRDefault="003B4924">
            <w:r>
              <w:rPr>
                <w:rFonts w:ascii="Verdana" w:eastAsia="Verdana" w:hAnsi="Verdana" w:cs="Verdana"/>
                <w:sz w:val="18"/>
              </w:rPr>
              <w:t xml:space="preserve">6.1 </w:t>
            </w:r>
          </w:p>
        </w:tc>
        <w:tc>
          <w:tcPr>
            <w:tcW w:w="8366" w:type="dxa"/>
            <w:tcBorders>
              <w:top w:val="single" w:sz="4" w:space="0" w:color="000000"/>
              <w:left w:val="single" w:sz="4" w:space="0" w:color="000000"/>
              <w:bottom w:val="single" w:sz="4" w:space="0" w:color="000000"/>
              <w:right w:val="single" w:sz="4" w:space="0" w:color="000000"/>
            </w:tcBorders>
          </w:tcPr>
          <w:p w14:paraId="5D1F0A05" w14:textId="77777777" w:rsidR="00BA7C35" w:rsidRDefault="003B4924">
            <w:r>
              <w:rPr>
                <w:rFonts w:ascii="Verdana" w:eastAsia="Verdana" w:hAnsi="Verdana" w:cs="Verdana"/>
                <w:sz w:val="18"/>
              </w:rPr>
              <w:t xml:space="preserve">Uw Inschrijving is in de Nederlandse taal gesteld en de gehanteerde prijzen zijn in Euro’s, exclusief BTW.  </w:t>
            </w:r>
          </w:p>
        </w:tc>
      </w:tr>
      <w:tr w:rsidR="00BA7C35" w14:paraId="69A26EF3"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75983F25" w14:textId="77777777" w:rsidR="00BA7C35" w:rsidRDefault="003B4924">
            <w:r>
              <w:rPr>
                <w:rFonts w:ascii="Verdana" w:eastAsia="Verdana" w:hAnsi="Verdana" w:cs="Verdana"/>
                <w:sz w:val="18"/>
              </w:rPr>
              <w:t xml:space="preserve">6.2 </w:t>
            </w:r>
          </w:p>
        </w:tc>
        <w:tc>
          <w:tcPr>
            <w:tcW w:w="8366" w:type="dxa"/>
            <w:tcBorders>
              <w:top w:val="single" w:sz="4" w:space="0" w:color="000000"/>
              <w:left w:val="single" w:sz="4" w:space="0" w:color="000000"/>
              <w:bottom w:val="single" w:sz="4" w:space="0" w:color="000000"/>
              <w:right w:val="single" w:sz="4" w:space="0" w:color="000000"/>
            </w:tcBorders>
          </w:tcPr>
          <w:p w14:paraId="6CBB546B" w14:textId="77777777" w:rsidR="00BA7C35" w:rsidRDefault="003B4924">
            <w:r>
              <w:rPr>
                <w:rFonts w:ascii="Verdana" w:eastAsia="Verdana" w:hAnsi="Verdana" w:cs="Verdana"/>
                <w:sz w:val="18"/>
              </w:rPr>
              <w:t xml:space="preserve">Op de leveringen worden de van toepassing zijnde Btw-tarieven gehanteerd. </w:t>
            </w:r>
          </w:p>
        </w:tc>
      </w:tr>
      <w:tr w:rsidR="00BA7C35" w14:paraId="4FAA4D59" w14:textId="77777777">
        <w:trPr>
          <w:trHeight w:val="662"/>
        </w:trPr>
        <w:tc>
          <w:tcPr>
            <w:tcW w:w="845" w:type="dxa"/>
            <w:tcBorders>
              <w:top w:val="single" w:sz="4" w:space="0" w:color="000000"/>
              <w:left w:val="single" w:sz="4" w:space="0" w:color="000000"/>
              <w:bottom w:val="single" w:sz="4" w:space="0" w:color="000000"/>
              <w:right w:val="single" w:sz="4" w:space="0" w:color="000000"/>
            </w:tcBorders>
          </w:tcPr>
          <w:p w14:paraId="178757A4" w14:textId="77777777" w:rsidR="00BA7C35" w:rsidRDefault="003B4924">
            <w:r>
              <w:rPr>
                <w:rFonts w:ascii="Verdana" w:eastAsia="Verdana" w:hAnsi="Verdana" w:cs="Verdana"/>
                <w:sz w:val="18"/>
              </w:rPr>
              <w:t xml:space="preserve">6.3 </w:t>
            </w:r>
          </w:p>
        </w:tc>
        <w:tc>
          <w:tcPr>
            <w:tcW w:w="8366" w:type="dxa"/>
            <w:tcBorders>
              <w:top w:val="single" w:sz="4" w:space="0" w:color="000000"/>
              <w:left w:val="single" w:sz="4" w:space="0" w:color="000000"/>
              <w:bottom w:val="single" w:sz="4" w:space="0" w:color="000000"/>
              <w:right w:val="single" w:sz="4" w:space="0" w:color="000000"/>
            </w:tcBorders>
          </w:tcPr>
          <w:p w14:paraId="3E39EF9E" w14:textId="77777777" w:rsidR="00BA7C35" w:rsidRDefault="003B4924">
            <w:pPr>
              <w:ind w:right="61"/>
              <w:jc w:val="both"/>
            </w:pPr>
            <w:r>
              <w:rPr>
                <w:rFonts w:ascii="Verdana" w:eastAsia="Verdana" w:hAnsi="Verdana" w:cs="Verdana"/>
                <w:sz w:val="18"/>
              </w:rPr>
              <w:t xml:space="preserve">De door u geoffreerde prijzen zijn inclusief alle kosten, zoals (niet limitatief): administratie, verzend-, transport-, pallet- en verzekeringskosten. Pallets worden kosteloos teruggenomen, e.e.a. is afstemming met de Opdrachtgever. </w:t>
            </w:r>
          </w:p>
        </w:tc>
      </w:tr>
      <w:tr w:rsidR="00BA7C35" w14:paraId="0001C3EC" w14:textId="77777777">
        <w:trPr>
          <w:trHeight w:val="451"/>
        </w:trPr>
        <w:tc>
          <w:tcPr>
            <w:tcW w:w="845" w:type="dxa"/>
            <w:tcBorders>
              <w:top w:val="single" w:sz="4" w:space="0" w:color="000000"/>
              <w:left w:val="single" w:sz="4" w:space="0" w:color="000000"/>
              <w:bottom w:val="single" w:sz="4" w:space="0" w:color="000000"/>
              <w:right w:val="single" w:sz="4" w:space="0" w:color="000000"/>
            </w:tcBorders>
          </w:tcPr>
          <w:p w14:paraId="53663E13" w14:textId="0D7AA372" w:rsidR="00BA7C35" w:rsidRDefault="00BA7C35"/>
        </w:tc>
        <w:tc>
          <w:tcPr>
            <w:tcW w:w="8366" w:type="dxa"/>
            <w:tcBorders>
              <w:top w:val="single" w:sz="4" w:space="0" w:color="000000"/>
              <w:left w:val="single" w:sz="4" w:space="0" w:color="000000"/>
              <w:bottom w:val="single" w:sz="4" w:space="0" w:color="000000"/>
              <w:right w:val="single" w:sz="4" w:space="0" w:color="000000"/>
            </w:tcBorders>
          </w:tcPr>
          <w:p w14:paraId="14684A94" w14:textId="3024C3DC" w:rsidR="00BA7C35" w:rsidRPr="00EC0D60" w:rsidRDefault="00BA7C35">
            <w:pPr>
              <w:rPr>
                <w:highlight w:val="yellow"/>
              </w:rPr>
            </w:pPr>
          </w:p>
        </w:tc>
      </w:tr>
      <w:tr w:rsidR="00BA7C35" w14:paraId="28875B80" w14:textId="77777777">
        <w:trPr>
          <w:trHeight w:val="662"/>
        </w:trPr>
        <w:tc>
          <w:tcPr>
            <w:tcW w:w="845" w:type="dxa"/>
            <w:tcBorders>
              <w:top w:val="single" w:sz="4" w:space="0" w:color="000000"/>
              <w:left w:val="single" w:sz="4" w:space="0" w:color="000000"/>
              <w:bottom w:val="single" w:sz="4" w:space="0" w:color="000000"/>
              <w:right w:val="single" w:sz="4" w:space="0" w:color="000000"/>
            </w:tcBorders>
          </w:tcPr>
          <w:p w14:paraId="5EC5D208" w14:textId="77777777" w:rsidR="00BA7C35" w:rsidRDefault="003B4924">
            <w:r>
              <w:rPr>
                <w:rFonts w:ascii="Verdana" w:eastAsia="Verdana" w:hAnsi="Verdana" w:cs="Verdana"/>
                <w:sz w:val="18"/>
              </w:rPr>
              <w:t xml:space="preserve">6.5 </w:t>
            </w:r>
          </w:p>
        </w:tc>
        <w:tc>
          <w:tcPr>
            <w:tcW w:w="8366" w:type="dxa"/>
            <w:tcBorders>
              <w:top w:val="single" w:sz="4" w:space="0" w:color="000000"/>
              <w:left w:val="single" w:sz="4" w:space="0" w:color="000000"/>
              <w:bottom w:val="single" w:sz="4" w:space="0" w:color="000000"/>
              <w:right w:val="single" w:sz="4" w:space="0" w:color="000000"/>
            </w:tcBorders>
          </w:tcPr>
          <w:p w14:paraId="66175792" w14:textId="77777777" w:rsidR="00BA7C35" w:rsidRDefault="003B4924">
            <w:pPr>
              <w:ind w:right="60"/>
              <w:jc w:val="both"/>
            </w:pPr>
            <w:r>
              <w:rPr>
                <w:rFonts w:ascii="Verdana" w:eastAsia="Verdana" w:hAnsi="Verdana" w:cs="Verdana"/>
                <w:sz w:val="18"/>
              </w:rPr>
              <w:t xml:space="preserve">De Opdrachtgever roept gebruikelijk in volle vrachten af. In enkele gevallen kan het een kleine hoeveelheid betreffen (sluitvracht). U rekent geen vrachtkosten in geval van incidentele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BA7C35" w14:paraId="27B83034"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6BCE00B5" w14:textId="77777777" w:rsidR="00BA7C35" w:rsidRDefault="003B4924">
            <w:r>
              <w:rPr>
                <w:rFonts w:ascii="Verdana" w:eastAsia="Verdana" w:hAnsi="Verdana" w:cs="Verdana"/>
                <w:sz w:val="18"/>
              </w:rPr>
              <w:t xml:space="preserve">6.6 </w:t>
            </w:r>
          </w:p>
        </w:tc>
        <w:tc>
          <w:tcPr>
            <w:tcW w:w="8366" w:type="dxa"/>
            <w:tcBorders>
              <w:top w:val="single" w:sz="4" w:space="0" w:color="000000"/>
              <w:left w:val="single" w:sz="4" w:space="0" w:color="000000"/>
              <w:bottom w:val="single" w:sz="4" w:space="0" w:color="000000"/>
              <w:right w:val="single" w:sz="4" w:space="0" w:color="000000"/>
            </w:tcBorders>
          </w:tcPr>
          <w:p w14:paraId="58FE1D55" w14:textId="77777777" w:rsidR="00BA7C35" w:rsidRDefault="003B4924">
            <w:pPr>
              <w:ind w:right="59"/>
              <w:jc w:val="both"/>
            </w:pPr>
            <w:r>
              <w:rPr>
                <w:rFonts w:ascii="Verdana" w:eastAsia="Verdana" w:hAnsi="Verdana" w:cs="Verdana"/>
                <w:sz w:val="18"/>
              </w:rPr>
              <w:t xml:space="preserve">Uw prijzen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gelost naast het middel van vervoer op alle locaties binnen de gemeenten Amstelveen en Aalsmeer,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BA7C35" w14:paraId="0FCA86CE"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601E0B10" w14:textId="77777777" w:rsidR="00BA7C35" w:rsidRDefault="003B4924">
            <w:r>
              <w:rPr>
                <w:rFonts w:ascii="Verdana" w:eastAsia="Verdana" w:hAnsi="Verdana" w:cs="Verdana"/>
                <w:sz w:val="18"/>
              </w:rPr>
              <w:t xml:space="preserve">6.7 </w:t>
            </w:r>
          </w:p>
        </w:tc>
        <w:tc>
          <w:tcPr>
            <w:tcW w:w="8366" w:type="dxa"/>
            <w:tcBorders>
              <w:top w:val="single" w:sz="4" w:space="0" w:color="000000"/>
              <w:left w:val="single" w:sz="4" w:space="0" w:color="000000"/>
              <w:bottom w:val="single" w:sz="4" w:space="0" w:color="000000"/>
              <w:right w:val="single" w:sz="4" w:space="0" w:color="000000"/>
            </w:tcBorders>
          </w:tcPr>
          <w:p w14:paraId="7B9B4C49" w14:textId="77777777" w:rsidR="00BA7C35" w:rsidRDefault="003B4924">
            <w:pPr>
              <w:jc w:val="both"/>
            </w:pPr>
            <w:r>
              <w:rPr>
                <w:rFonts w:ascii="Verdana" w:eastAsia="Verdana" w:hAnsi="Verdana" w:cs="Verdana"/>
                <w:sz w:val="18"/>
              </w:rPr>
              <w:t xml:space="preserve">De door Opdrachtnemer bij inschrijving geoffreerde prijzen (exclusief BTW) zijn in ieder geval vast voor de initiële duur van de Raamovereenkomst. </w:t>
            </w:r>
          </w:p>
        </w:tc>
      </w:tr>
      <w:tr w:rsidR="00BA7C35" w14:paraId="0700C333" w14:textId="77777777" w:rsidTr="0092122C">
        <w:trPr>
          <w:trHeight w:val="1104"/>
        </w:trPr>
        <w:tc>
          <w:tcPr>
            <w:tcW w:w="845" w:type="dxa"/>
            <w:tcBorders>
              <w:top w:val="single" w:sz="4" w:space="0" w:color="000000"/>
              <w:left w:val="single" w:sz="4" w:space="0" w:color="000000"/>
              <w:bottom w:val="single" w:sz="4" w:space="0" w:color="000000"/>
              <w:right w:val="single" w:sz="4" w:space="0" w:color="000000"/>
            </w:tcBorders>
          </w:tcPr>
          <w:p w14:paraId="67A25118" w14:textId="77777777" w:rsidR="00BA7C35" w:rsidRDefault="003B4924">
            <w:r>
              <w:rPr>
                <w:rFonts w:ascii="Verdana" w:eastAsia="Verdana" w:hAnsi="Verdana" w:cs="Verdana"/>
                <w:sz w:val="18"/>
              </w:rPr>
              <w:t xml:space="preserve">6.8 </w:t>
            </w:r>
          </w:p>
        </w:tc>
        <w:tc>
          <w:tcPr>
            <w:tcW w:w="8366" w:type="dxa"/>
            <w:tcBorders>
              <w:top w:val="single" w:sz="4" w:space="0" w:color="000000"/>
              <w:left w:val="single" w:sz="4" w:space="0" w:color="000000"/>
              <w:bottom w:val="single" w:sz="4" w:space="0" w:color="000000"/>
              <w:right w:val="single" w:sz="4" w:space="0" w:color="000000"/>
            </w:tcBorders>
          </w:tcPr>
          <w:p w14:paraId="590DF1C4" w14:textId="77777777" w:rsidR="00BA7C35" w:rsidRDefault="003B4924">
            <w:pPr>
              <w:ind w:right="60"/>
              <w:jc w:val="both"/>
            </w:pPr>
            <w:r>
              <w:rPr>
                <w:rFonts w:ascii="Verdana" w:eastAsia="Verdana" w:hAnsi="Verdana" w:cs="Verdana"/>
                <w:sz w:val="18"/>
              </w:rPr>
              <w:t xml:space="preserve">Bij een eventuele verlenging van de Raamovereenkomst (na de initiële duur van de Raamovereenkomst) worden de eenheidsprijzen gewijzigd met </w:t>
            </w:r>
            <w:r>
              <w:rPr>
                <w:rFonts w:ascii="Verdana" w:eastAsia="Verdana" w:hAnsi="Verdana" w:cs="Verdana"/>
                <w:sz w:val="18"/>
                <w:u w:val="single" w:color="000000"/>
              </w:rPr>
              <w:t>maximaal</w:t>
            </w:r>
            <w:r>
              <w:rPr>
                <w:rFonts w:ascii="Verdana" w:eastAsia="Verdana" w:hAnsi="Verdana" w:cs="Verdana"/>
                <w:sz w:val="18"/>
              </w:rPr>
              <w:t xml:space="preserve"> de door de raadscommissie risicoregeling GWW ingesteld door de CROW op 15 november 1991 ten behoeve van de risicoregeling GWW 1995 vastgestelde index, tabel 17 = kunststoffen inclusief PVC, exclusief </w:t>
            </w:r>
            <w:proofErr w:type="spellStart"/>
            <w:r>
              <w:rPr>
                <w:rFonts w:ascii="Verdana" w:eastAsia="Verdana" w:hAnsi="Verdana" w:cs="Verdana"/>
                <w:sz w:val="18"/>
              </w:rPr>
              <w:t>geosynthetica</w:t>
            </w:r>
            <w:proofErr w:type="spellEnd"/>
            <w:r>
              <w:rPr>
                <w:rFonts w:ascii="Verdana" w:eastAsia="Verdana" w:hAnsi="Verdana" w:cs="Verdana"/>
                <w:sz w:val="18"/>
              </w:rPr>
              <w:t xml:space="preserve">. </w:t>
            </w:r>
          </w:p>
        </w:tc>
      </w:tr>
      <w:tr w:rsidR="00BA7C35" w14:paraId="2CDE44C7" w14:textId="77777777" w:rsidTr="0092122C">
        <w:trPr>
          <w:trHeight w:val="1839"/>
        </w:trPr>
        <w:tc>
          <w:tcPr>
            <w:tcW w:w="845" w:type="dxa"/>
            <w:tcBorders>
              <w:top w:val="single" w:sz="4" w:space="0" w:color="000000"/>
              <w:left w:val="single" w:sz="4" w:space="0" w:color="000000"/>
              <w:bottom w:val="single" w:sz="4" w:space="0" w:color="auto"/>
              <w:right w:val="single" w:sz="4" w:space="0" w:color="000000"/>
            </w:tcBorders>
          </w:tcPr>
          <w:p w14:paraId="434D2A95" w14:textId="77777777" w:rsidR="00BA7C35" w:rsidRDefault="003B4924">
            <w:r>
              <w:rPr>
                <w:rFonts w:ascii="Verdana" w:eastAsia="Verdana" w:hAnsi="Verdana" w:cs="Verdana"/>
                <w:sz w:val="18"/>
              </w:rPr>
              <w:t xml:space="preserve">6.9 </w:t>
            </w:r>
          </w:p>
        </w:tc>
        <w:tc>
          <w:tcPr>
            <w:tcW w:w="8366" w:type="dxa"/>
            <w:tcBorders>
              <w:top w:val="single" w:sz="4" w:space="0" w:color="000000"/>
              <w:left w:val="single" w:sz="4" w:space="0" w:color="000000"/>
              <w:bottom w:val="single" w:sz="4" w:space="0" w:color="auto"/>
              <w:right w:val="single" w:sz="4" w:space="0" w:color="000000"/>
            </w:tcBorders>
          </w:tcPr>
          <w:p w14:paraId="026772AB" w14:textId="38D70557" w:rsidR="00BA7C35" w:rsidRDefault="003B4924">
            <w:pPr>
              <w:spacing w:after="35" w:line="234" w:lineRule="auto"/>
              <w:jc w:val="both"/>
            </w:pPr>
            <w:r>
              <w:rPr>
                <w:rFonts w:ascii="Verdana" w:eastAsia="Verdana" w:hAnsi="Verdana" w:cs="Verdana"/>
                <w:sz w:val="18"/>
              </w:rPr>
              <w:t xml:space="preserve">Met ingang </w:t>
            </w:r>
            <w:r w:rsidRPr="00BB5DB3">
              <w:rPr>
                <w:rFonts w:ascii="Verdana" w:eastAsia="Verdana" w:hAnsi="Verdana" w:cs="Verdana"/>
                <w:color w:val="auto"/>
                <w:sz w:val="18"/>
              </w:rPr>
              <w:t xml:space="preserve">van </w:t>
            </w:r>
            <w:r w:rsidR="00BA5C49" w:rsidRPr="00BB5DB3">
              <w:rPr>
                <w:rFonts w:ascii="Verdana" w:eastAsia="Verdana" w:hAnsi="Verdana" w:cs="Verdana"/>
                <w:color w:val="auto"/>
                <w:sz w:val="18"/>
              </w:rPr>
              <w:t>mei 2027</w:t>
            </w:r>
            <w:r w:rsidR="00BB5DB3" w:rsidRPr="00BB5DB3">
              <w:rPr>
                <w:rFonts w:ascii="Verdana" w:eastAsia="Verdana" w:hAnsi="Verdana" w:cs="Verdana"/>
                <w:color w:val="auto"/>
                <w:sz w:val="18"/>
              </w:rPr>
              <w:t xml:space="preserve"> </w:t>
            </w:r>
            <w:r w:rsidRPr="00BB5DB3">
              <w:rPr>
                <w:rFonts w:ascii="Verdana" w:eastAsia="Verdana" w:hAnsi="Verdana" w:cs="Verdana"/>
                <w:color w:val="auto"/>
                <w:sz w:val="18"/>
              </w:rPr>
              <w:t xml:space="preserve">kunnen </w:t>
            </w:r>
            <w:r>
              <w:rPr>
                <w:rFonts w:ascii="Verdana" w:eastAsia="Verdana" w:hAnsi="Verdana" w:cs="Verdana"/>
                <w:sz w:val="18"/>
              </w:rPr>
              <w:t xml:space="preserve">de eenheidsprijzen worden geïndexeerd met als maximum een aanpassing op basis van de volgende prijsherzieningsformule: </w:t>
            </w:r>
          </w:p>
          <w:p w14:paraId="55A6CA1C" w14:textId="77777777" w:rsidR="00BA7C35" w:rsidRDefault="003B4924">
            <w:pPr>
              <w:ind w:left="1133"/>
            </w:pPr>
            <w:proofErr w:type="spellStart"/>
            <w:r>
              <w:rPr>
                <w:rFonts w:ascii="Verdana" w:eastAsia="Verdana" w:hAnsi="Verdana" w:cs="Verdana"/>
                <w:sz w:val="18"/>
              </w:rPr>
              <w:t>Ehp</w:t>
            </w:r>
            <w:r>
              <w:rPr>
                <w:rFonts w:ascii="Verdana" w:eastAsia="Verdana" w:hAnsi="Verdana" w:cs="Verdana"/>
                <w:sz w:val="12"/>
              </w:rPr>
              <w:t>nieuw</w:t>
            </w:r>
            <w:proofErr w:type="spellEnd"/>
            <w:r>
              <w:rPr>
                <w:rFonts w:ascii="Verdana" w:eastAsia="Verdana" w:hAnsi="Verdana" w:cs="Verdana"/>
                <w:sz w:val="18"/>
              </w:rPr>
              <w:t xml:space="preserve"> = </w:t>
            </w:r>
            <w:proofErr w:type="spellStart"/>
            <w:r>
              <w:rPr>
                <w:rFonts w:ascii="Verdana" w:eastAsia="Verdana" w:hAnsi="Verdana" w:cs="Verdana"/>
                <w:sz w:val="18"/>
              </w:rPr>
              <w:t>Ehp</w:t>
            </w:r>
            <w:r>
              <w:rPr>
                <w:rFonts w:ascii="Verdana" w:eastAsia="Verdana" w:hAnsi="Verdana" w:cs="Verdana"/>
                <w:sz w:val="12"/>
              </w:rPr>
              <w:t>oud</w:t>
            </w:r>
            <w:proofErr w:type="spellEnd"/>
            <w:r>
              <w:rPr>
                <w:rFonts w:ascii="Verdana" w:eastAsia="Verdana" w:hAnsi="Verdana" w:cs="Verdana"/>
                <w:sz w:val="18"/>
              </w:rPr>
              <w:t xml:space="preserve"> * C</w:t>
            </w:r>
            <w:r>
              <w:rPr>
                <w:rFonts w:ascii="Verdana" w:eastAsia="Verdana" w:hAnsi="Verdana" w:cs="Verdana"/>
                <w:sz w:val="12"/>
              </w:rPr>
              <w:t>1</w:t>
            </w:r>
            <w:r>
              <w:rPr>
                <w:rFonts w:ascii="Verdana" w:eastAsia="Verdana" w:hAnsi="Verdana" w:cs="Verdana"/>
                <w:sz w:val="18"/>
              </w:rPr>
              <w:t xml:space="preserve"> / C</w:t>
            </w:r>
            <w:r>
              <w:rPr>
                <w:rFonts w:ascii="Verdana" w:eastAsia="Verdana" w:hAnsi="Verdana" w:cs="Verdana"/>
                <w:sz w:val="12"/>
              </w:rPr>
              <w:t>0</w:t>
            </w:r>
            <w:r>
              <w:rPr>
                <w:rFonts w:ascii="Verdana" w:eastAsia="Verdana" w:hAnsi="Verdana" w:cs="Verdana"/>
                <w:sz w:val="18"/>
              </w:rPr>
              <w:t xml:space="preserve"> </w:t>
            </w:r>
          </w:p>
          <w:p w14:paraId="7AA472A8" w14:textId="77777777" w:rsidR="00BA7C35" w:rsidRDefault="003B4924">
            <w:pPr>
              <w:ind w:left="1133"/>
            </w:pPr>
            <w:r>
              <w:rPr>
                <w:rFonts w:ascii="Verdana" w:eastAsia="Verdana" w:hAnsi="Verdana" w:cs="Verdana"/>
                <w:sz w:val="18"/>
              </w:rPr>
              <w:t xml:space="preserve"> </w:t>
            </w:r>
          </w:p>
          <w:p w14:paraId="11CF89C0" w14:textId="77777777" w:rsidR="00BA7C35" w:rsidRDefault="003B4924">
            <w:pPr>
              <w:ind w:left="1133"/>
            </w:pPr>
            <w:r>
              <w:rPr>
                <w:rFonts w:ascii="Verdana" w:eastAsia="Verdana" w:hAnsi="Verdana" w:cs="Verdana"/>
                <w:sz w:val="18"/>
              </w:rPr>
              <w:t xml:space="preserve">Daarin staat voor: </w:t>
            </w:r>
          </w:p>
          <w:p w14:paraId="61E441D2" w14:textId="77777777" w:rsidR="00BA7C35" w:rsidRDefault="003B4924">
            <w:pPr>
              <w:tabs>
                <w:tab w:val="center" w:pos="1415"/>
                <w:tab w:val="center" w:pos="3957"/>
              </w:tabs>
            </w:pPr>
            <w:r>
              <w:tab/>
            </w:r>
            <w:proofErr w:type="spellStart"/>
            <w:r>
              <w:rPr>
                <w:rFonts w:ascii="Verdana" w:eastAsia="Verdana" w:hAnsi="Verdana" w:cs="Verdana"/>
                <w:sz w:val="18"/>
              </w:rPr>
              <w:t>Ehp</w:t>
            </w:r>
            <w:r>
              <w:rPr>
                <w:rFonts w:ascii="Verdana" w:eastAsia="Verdana" w:hAnsi="Verdana" w:cs="Verdana"/>
                <w:sz w:val="18"/>
                <w:vertAlign w:val="subscript"/>
              </w:rPr>
              <w:t>oud</w:t>
            </w:r>
            <w:proofErr w:type="spellEnd"/>
            <w:r>
              <w:rPr>
                <w:rFonts w:ascii="Verdana" w:eastAsia="Verdana" w:hAnsi="Verdana" w:cs="Verdana"/>
                <w:sz w:val="18"/>
              </w:rPr>
              <w:t xml:space="preserve"> </w:t>
            </w:r>
            <w:r>
              <w:rPr>
                <w:rFonts w:ascii="Verdana" w:eastAsia="Verdana" w:hAnsi="Verdana" w:cs="Verdana"/>
                <w:sz w:val="18"/>
              </w:rPr>
              <w:tab/>
              <w:t xml:space="preserve">: Eenheidsprijzen volgens uw offerte. </w:t>
            </w:r>
          </w:p>
          <w:p w14:paraId="0CBE028A" w14:textId="77777777" w:rsidR="00BA7C35" w:rsidRPr="00BA5C49" w:rsidRDefault="003B4924">
            <w:pPr>
              <w:tabs>
                <w:tab w:val="center" w:pos="1482"/>
                <w:tab w:val="center" w:pos="4212"/>
              </w:tabs>
              <w:rPr>
                <w:color w:val="auto"/>
              </w:rPr>
            </w:pPr>
            <w:r>
              <w:tab/>
            </w:r>
            <w:proofErr w:type="spellStart"/>
            <w:r>
              <w:rPr>
                <w:rFonts w:ascii="Verdana" w:eastAsia="Verdana" w:hAnsi="Verdana" w:cs="Verdana"/>
                <w:sz w:val="18"/>
              </w:rPr>
              <w:t>Ehp</w:t>
            </w:r>
            <w:r>
              <w:rPr>
                <w:rFonts w:ascii="Verdana" w:eastAsia="Verdana" w:hAnsi="Verdana" w:cs="Verdana"/>
                <w:sz w:val="18"/>
                <w:vertAlign w:val="subscript"/>
              </w:rPr>
              <w:t>nieuw</w:t>
            </w:r>
            <w:proofErr w:type="spellEnd"/>
            <w:r>
              <w:rPr>
                <w:rFonts w:ascii="Verdana" w:eastAsia="Verdana" w:hAnsi="Verdana" w:cs="Verdana"/>
                <w:sz w:val="18"/>
              </w:rPr>
              <w:t xml:space="preserve"> </w:t>
            </w:r>
            <w:r>
              <w:rPr>
                <w:rFonts w:ascii="Verdana" w:eastAsia="Verdana" w:hAnsi="Verdana" w:cs="Verdana"/>
                <w:sz w:val="18"/>
              </w:rPr>
              <w:tab/>
              <w:t xml:space="preserve">: Nieuw overeen te </w:t>
            </w:r>
            <w:r w:rsidRPr="00BA5C49">
              <w:rPr>
                <w:rFonts w:ascii="Verdana" w:eastAsia="Verdana" w:hAnsi="Verdana" w:cs="Verdana"/>
                <w:color w:val="auto"/>
                <w:sz w:val="18"/>
              </w:rPr>
              <w:t xml:space="preserve">komen eenheidsprijzen </w:t>
            </w:r>
          </w:p>
          <w:p w14:paraId="70741529" w14:textId="0F7093D5" w:rsidR="00BA7C35" w:rsidRPr="00BA5C49" w:rsidRDefault="003B4924">
            <w:pPr>
              <w:spacing w:after="3" w:line="238" w:lineRule="auto"/>
              <w:ind w:left="2410" w:hanging="1277"/>
              <w:jc w:val="both"/>
              <w:rPr>
                <w:color w:val="auto"/>
              </w:rPr>
            </w:pPr>
            <w:r w:rsidRPr="00BA5C49">
              <w:rPr>
                <w:rFonts w:ascii="Verdana" w:eastAsia="Verdana" w:hAnsi="Verdana" w:cs="Verdana"/>
                <w:color w:val="auto"/>
                <w:sz w:val="18"/>
              </w:rPr>
              <w:t>C</w:t>
            </w:r>
            <w:r w:rsidRPr="00BA5C49">
              <w:rPr>
                <w:rFonts w:ascii="Verdana" w:eastAsia="Verdana" w:hAnsi="Verdana" w:cs="Verdana"/>
                <w:color w:val="auto"/>
                <w:sz w:val="18"/>
                <w:vertAlign w:val="subscript"/>
              </w:rPr>
              <w:t>0</w:t>
            </w:r>
            <w:r w:rsidRPr="00BA5C49">
              <w:rPr>
                <w:rFonts w:ascii="Verdana" w:eastAsia="Verdana" w:hAnsi="Verdana" w:cs="Verdana"/>
                <w:color w:val="auto"/>
                <w:sz w:val="18"/>
              </w:rPr>
              <w:t xml:space="preserve"> : Indexcijfer risicoregeling GWW 1995 tabel 17 = kunststoffen inclusief PVC, exclusief </w:t>
            </w:r>
            <w:proofErr w:type="spellStart"/>
            <w:r w:rsidRPr="00BA5C49">
              <w:rPr>
                <w:rFonts w:ascii="Verdana" w:eastAsia="Verdana" w:hAnsi="Verdana" w:cs="Verdana"/>
                <w:color w:val="auto"/>
                <w:sz w:val="18"/>
              </w:rPr>
              <w:t>geosynthetica</w:t>
            </w:r>
            <w:proofErr w:type="spellEnd"/>
            <w:r w:rsidRPr="00BA5C49">
              <w:rPr>
                <w:rFonts w:ascii="Verdana" w:eastAsia="Verdana" w:hAnsi="Verdana" w:cs="Verdana"/>
                <w:color w:val="auto"/>
                <w:sz w:val="18"/>
              </w:rPr>
              <w:t xml:space="preserve">, </w:t>
            </w:r>
            <w:r w:rsidR="00BA5C49" w:rsidRPr="00BA5C49">
              <w:rPr>
                <w:rFonts w:ascii="Verdana" w:eastAsia="Verdana" w:hAnsi="Verdana" w:cs="Verdana"/>
                <w:color w:val="auto"/>
                <w:sz w:val="18"/>
              </w:rPr>
              <w:t>mei</w:t>
            </w:r>
            <w:r w:rsidRPr="00BA5C49">
              <w:rPr>
                <w:rFonts w:ascii="Verdana" w:eastAsia="Verdana" w:hAnsi="Verdana" w:cs="Verdana"/>
                <w:color w:val="auto"/>
                <w:sz w:val="18"/>
              </w:rPr>
              <w:t xml:space="preserve"> </w:t>
            </w:r>
            <w:r w:rsidR="00BA5C49" w:rsidRPr="00BA5C49">
              <w:rPr>
                <w:rFonts w:ascii="Verdana" w:eastAsia="Verdana" w:hAnsi="Verdana" w:cs="Verdana"/>
                <w:color w:val="auto"/>
                <w:sz w:val="18"/>
              </w:rPr>
              <w:t>2026</w:t>
            </w:r>
            <w:r w:rsidRPr="00BA5C49">
              <w:rPr>
                <w:rFonts w:ascii="Verdana" w:eastAsia="Verdana" w:hAnsi="Verdana" w:cs="Verdana"/>
                <w:color w:val="auto"/>
                <w:sz w:val="18"/>
              </w:rPr>
              <w:t xml:space="preserve">. </w:t>
            </w:r>
          </w:p>
          <w:p w14:paraId="305CCC78" w14:textId="7853D959" w:rsidR="00BA7C35" w:rsidRPr="00BA5C49" w:rsidRDefault="003B4924">
            <w:pPr>
              <w:spacing w:after="13" w:line="232" w:lineRule="auto"/>
              <w:ind w:left="2410" w:hanging="1277"/>
              <w:jc w:val="both"/>
              <w:rPr>
                <w:color w:val="auto"/>
              </w:rPr>
            </w:pPr>
            <w:r w:rsidRPr="00BA5C49">
              <w:rPr>
                <w:rFonts w:ascii="Verdana" w:eastAsia="Verdana" w:hAnsi="Verdana" w:cs="Verdana"/>
                <w:color w:val="auto"/>
                <w:sz w:val="18"/>
              </w:rPr>
              <w:t>C</w:t>
            </w:r>
            <w:r w:rsidRPr="00BA5C49">
              <w:rPr>
                <w:rFonts w:ascii="Verdana" w:eastAsia="Verdana" w:hAnsi="Verdana" w:cs="Verdana"/>
                <w:color w:val="auto"/>
                <w:sz w:val="18"/>
                <w:vertAlign w:val="subscript"/>
              </w:rPr>
              <w:t>1</w:t>
            </w:r>
            <w:r w:rsidRPr="00BA5C49">
              <w:rPr>
                <w:rFonts w:ascii="Verdana" w:eastAsia="Verdana" w:hAnsi="Verdana" w:cs="Verdana"/>
                <w:color w:val="auto"/>
                <w:sz w:val="18"/>
              </w:rPr>
              <w:t xml:space="preserve"> : Indexcijfer risicoregeling GWW 1995 tabel 17 = kunststoffen inclusief PVC, exclusief </w:t>
            </w:r>
            <w:proofErr w:type="spellStart"/>
            <w:r w:rsidRPr="00BA5C49">
              <w:rPr>
                <w:rFonts w:ascii="Verdana" w:eastAsia="Verdana" w:hAnsi="Verdana" w:cs="Verdana"/>
                <w:color w:val="auto"/>
                <w:sz w:val="18"/>
              </w:rPr>
              <w:t>geosynthetica</w:t>
            </w:r>
            <w:proofErr w:type="spellEnd"/>
            <w:r w:rsidRPr="00BA5C49">
              <w:rPr>
                <w:rFonts w:ascii="Verdana" w:eastAsia="Verdana" w:hAnsi="Verdana" w:cs="Verdana"/>
                <w:color w:val="auto"/>
                <w:sz w:val="18"/>
              </w:rPr>
              <w:t xml:space="preserve">, </w:t>
            </w:r>
            <w:r w:rsidR="00BA5C49" w:rsidRPr="00BA5C49">
              <w:rPr>
                <w:rFonts w:ascii="Verdana" w:eastAsia="Verdana" w:hAnsi="Verdana" w:cs="Verdana"/>
                <w:color w:val="auto"/>
                <w:sz w:val="18"/>
              </w:rPr>
              <w:t>mei</w:t>
            </w:r>
            <w:r w:rsidRPr="00BA5C49">
              <w:rPr>
                <w:rFonts w:ascii="Verdana" w:eastAsia="Verdana" w:hAnsi="Verdana" w:cs="Verdana"/>
                <w:color w:val="auto"/>
                <w:sz w:val="18"/>
              </w:rPr>
              <w:t xml:space="preserve"> </w:t>
            </w:r>
            <w:r w:rsidR="00BA5C49" w:rsidRPr="00BA5C49">
              <w:rPr>
                <w:rFonts w:ascii="Verdana" w:eastAsia="Verdana" w:hAnsi="Verdana" w:cs="Verdana"/>
                <w:color w:val="auto"/>
                <w:sz w:val="18"/>
              </w:rPr>
              <w:t>2027</w:t>
            </w:r>
            <w:r w:rsidRPr="00BA5C49">
              <w:rPr>
                <w:rFonts w:ascii="Verdana" w:eastAsia="Verdana" w:hAnsi="Verdana" w:cs="Verdana"/>
                <w:color w:val="auto"/>
                <w:sz w:val="18"/>
              </w:rPr>
              <w:t xml:space="preserve"> </w:t>
            </w:r>
            <w:r w:rsidRPr="00BA5C49">
              <w:rPr>
                <w:rFonts w:ascii="Verdana" w:eastAsia="Verdana" w:hAnsi="Verdana" w:cs="Verdana"/>
                <w:color w:val="auto"/>
                <w:sz w:val="16"/>
                <w:vertAlign w:val="superscript"/>
              </w:rPr>
              <w:t>1</w:t>
            </w:r>
            <w:r w:rsidRPr="00BA5C49">
              <w:rPr>
                <w:rFonts w:ascii="Verdana" w:eastAsia="Verdana" w:hAnsi="Verdana" w:cs="Verdana"/>
                <w:color w:val="auto"/>
                <w:sz w:val="18"/>
              </w:rPr>
              <w:t xml:space="preserve">) </w:t>
            </w:r>
          </w:p>
          <w:p w14:paraId="731CD3C2" w14:textId="77777777" w:rsidR="00BA7C35" w:rsidRPr="00BA5C49" w:rsidRDefault="003B4924">
            <w:pPr>
              <w:ind w:left="1133"/>
              <w:rPr>
                <w:color w:val="auto"/>
              </w:rPr>
            </w:pPr>
            <w:r w:rsidRPr="00BA5C49">
              <w:rPr>
                <w:rFonts w:ascii="Verdana" w:eastAsia="Verdana" w:hAnsi="Verdana" w:cs="Verdana"/>
                <w:color w:val="auto"/>
                <w:sz w:val="18"/>
              </w:rPr>
              <w:t xml:space="preserve"> </w:t>
            </w:r>
          </w:p>
          <w:p w14:paraId="33F4B436" w14:textId="77777777" w:rsidR="00BA7C35" w:rsidRDefault="003B4924">
            <w:pPr>
              <w:spacing w:line="257" w:lineRule="auto"/>
              <w:jc w:val="both"/>
            </w:pPr>
            <w:r>
              <w:rPr>
                <w:rFonts w:ascii="Verdana" w:eastAsia="Verdana" w:hAnsi="Verdana" w:cs="Verdana"/>
                <w:sz w:val="16"/>
                <w:vertAlign w:val="superscript"/>
              </w:rPr>
              <w:t>1</w:t>
            </w:r>
            <w:r>
              <w:rPr>
                <w:rFonts w:ascii="Verdana" w:eastAsia="Verdana" w:hAnsi="Verdana" w:cs="Verdana"/>
                <w:sz w:val="18"/>
              </w:rPr>
              <w:t xml:space="preserve">) Het aangegeven jaar wordt gedurende de looptijd van de overeenkomst telkens met 1 verhoogd. </w:t>
            </w:r>
          </w:p>
          <w:p w14:paraId="4DB24379" w14:textId="77777777" w:rsidR="00BA7C35" w:rsidRDefault="003B4924">
            <w:pPr>
              <w:ind w:left="1133"/>
            </w:pPr>
            <w:r>
              <w:rPr>
                <w:rFonts w:ascii="Verdana" w:eastAsia="Verdana" w:hAnsi="Verdana" w:cs="Verdana"/>
                <w:sz w:val="18"/>
              </w:rPr>
              <w:t xml:space="preserve"> </w:t>
            </w:r>
          </w:p>
          <w:p w14:paraId="4AD35A37" w14:textId="77777777" w:rsidR="00BA7C35" w:rsidRDefault="003B4924">
            <w:r>
              <w:rPr>
                <w:rFonts w:ascii="Verdana" w:eastAsia="Verdana" w:hAnsi="Verdana" w:cs="Verdana"/>
                <w:sz w:val="18"/>
              </w:rPr>
              <w:t xml:space="preserve">Het basisjaar is 1995. </w:t>
            </w:r>
          </w:p>
          <w:p w14:paraId="2938C0FB" w14:textId="77777777" w:rsidR="00BA7C35" w:rsidRDefault="003B4924">
            <w:pPr>
              <w:ind w:left="1133"/>
            </w:pPr>
            <w:r>
              <w:rPr>
                <w:rFonts w:ascii="Verdana" w:eastAsia="Verdana" w:hAnsi="Verdana" w:cs="Verdana"/>
                <w:sz w:val="18"/>
              </w:rPr>
              <w:t xml:space="preserve"> </w:t>
            </w:r>
          </w:p>
          <w:p w14:paraId="1D6D3537" w14:textId="77777777" w:rsidR="00CB27E8" w:rsidRDefault="00CB27E8" w:rsidP="00CB27E8">
            <w:pPr>
              <w:rPr>
                <w:ins w:id="3" w:author="Damsma, Tjitse" w:date="2026-03-09T20:40:00Z" w16du:dateUtc="2026-03-09T19:40:00Z"/>
              </w:rPr>
            </w:pPr>
            <w:ins w:id="4" w:author="Damsma, Tjitse" w:date="2026-03-09T20:40:00Z" w16du:dateUtc="2026-03-09T19:40:00Z">
              <w:r w:rsidRPr="005F48A1">
                <w:rPr>
                  <w:rFonts w:ascii="Verdana" w:eastAsia="Verdana" w:hAnsi="Verdana" w:cs="Verdana"/>
                  <w:color w:val="auto"/>
                  <w:sz w:val="18"/>
                </w:rPr>
                <w:t>Indien de indexcijfers nog niet vastgesteld zijn,</w:t>
              </w:r>
            </w:ins>
          </w:p>
          <w:p w14:paraId="019F39E1" w14:textId="77777777" w:rsidR="00CB27E8" w:rsidRDefault="00CB27E8" w:rsidP="00CB27E8">
            <w:pPr>
              <w:rPr>
                <w:ins w:id="5" w:author="Damsma, Tjitse" w:date="2026-03-09T20:40:00Z" w16du:dateUtc="2026-03-09T19:40:00Z"/>
              </w:rPr>
            </w:pPr>
            <w:ins w:id="6" w:author="Damsma, Tjitse" w:date="2026-03-09T20:40:00Z" w16du:dateUtc="2026-03-09T19:40:00Z">
              <w:r>
                <w:rPr>
                  <w:rFonts w:ascii="Verdana" w:eastAsia="Verdana" w:hAnsi="Verdana" w:cs="Verdana"/>
                  <w:color w:val="auto"/>
                  <w:sz w:val="18"/>
                </w:rPr>
                <w:t xml:space="preserve">wordt achteraf verrekend. </w:t>
              </w:r>
              <w:r w:rsidRPr="005F48A1">
                <w:rPr>
                  <w:rFonts w:ascii="Verdana" w:eastAsia="Verdana" w:hAnsi="Verdana" w:cs="Verdana"/>
                  <w:color w:val="auto"/>
                  <w:sz w:val="18"/>
                </w:rPr>
                <w:t xml:space="preserve"> </w:t>
              </w:r>
            </w:ins>
          </w:p>
          <w:p w14:paraId="01501E3A" w14:textId="22AB3717" w:rsidR="00BA7C35" w:rsidDel="00CB27E8" w:rsidRDefault="003B4924">
            <w:pPr>
              <w:spacing w:line="239" w:lineRule="auto"/>
              <w:jc w:val="both"/>
              <w:rPr>
                <w:del w:id="7" w:author="Damsma, Tjitse" w:date="2026-03-09T20:40:00Z" w16du:dateUtc="2026-03-09T19:40:00Z"/>
              </w:rPr>
            </w:pPr>
            <w:del w:id="8" w:author="Damsma, Tjitse" w:date="2026-03-09T20:40:00Z" w16du:dateUtc="2026-03-09T19:40:00Z">
              <w:r w:rsidDel="00CB27E8">
                <w:rPr>
                  <w:rFonts w:ascii="Verdana" w:eastAsia="Verdana" w:hAnsi="Verdana" w:cs="Verdana"/>
                  <w:sz w:val="18"/>
                </w:rPr>
                <w:delText xml:space="preserve">Indien de indexcijfers nog niet vastgesteld zijn, worden de voorlopige cijfers gehanteerd zonder dat een eventuele verrekening achteraf plaats vindt. </w:delText>
              </w:r>
            </w:del>
          </w:p>
          <w:p w14:paraId="79A43DA8" w14:textId="792164D3" w:rsidR="008F5E93" w:rsidRDefault="003B4924" w:rsidP="0092122C">
            <w:pPr>
              <w:ind w:left="1133"/>
            </w:pPr>
            <w:r>
              <w:rPr>
                <w:rFonts w:ascii="Verdana" w:eastAsia="Verdana" w:hAnsi="Verdana" w:cs="Verdana"/>
                <w:sz w:val="18"/>
              </w:rPr>
              <w:t xml:space="preserve"> </w:t>
            </w:r>
          </w:p>
        </w:tc>
      </w:tr>
      <w:tr w:rsidR="0092122C" w14:paraId="08F23DBC" w14:textId="77777777" w:rsidTr="0092122C">
        <w:trPr>
          <w:trHeight w:val="1839"/>
        </w:trPr>
        <w:tc>
          <w:tcPr>
            <w:tcW w:w="845" w:type="dxa"/>
            <w:tcBorders>
              <w:top w:val="single" w:sz="4" w:space="0" w:color="auto"/>
              <w:bottom w:val="single" w:sz="4" w:space="0" w:color="auto"/>
            </w:tcBorders>
          </w:tcPr>
          <w:p w14:paraId="23EC8E3F" w14:textId="77777777" w:rsidR="0092122C" w:rsidRDefault="0092122C">
            <w:pPr>
              <w:rPr>
                <w:rFonts w:ascii="Verdana" w:eastAsia="Verdana" w:hAnsi="Verdana" w:cs="Verdana"/>
                <w:sz w:val="18"/>
              </w:rPr>
            </w:pPr>
          </w:p>
        </w:tc>
        <w:tc>
          <w:tcPr>
            <w:tcW w:w="8366" w:type="dxa"/>
            <w:tcBorders>
              <w:top w:val="single" w:sz="4" w:space="0" w:color="auto"/>
              <w:bottom w:val="single" w:sz="4" w:space="0" w:color="auto"/>
            </w:tcBorders>
          </w:tcPr>
          <w:p w14:paraId="4519C6F3" w14:textId="77777777" w:rsidR="0092122C" w:rsidRDefault="0092122C">
            <w:pPr>
              <w:spacing w:after="35" w:line="234" w:lineRule="auto"/>
              <w:jc w:val="both"/>
              <w:rPr>
                <w:rFonts w:ascii="Verdana" w:eastAsia="Verdana" w:hAnsi="Verdana" w:cs="Verdana"/>
                <w:sz w:val="18"/>
              </w:rPr>
            </w:pPr>
          </w:p>
        </w:tc>
      </w:tr>
      <w:tr w:rsidR="00303B19" w14:paraId="233E7EB1" w14:textId="77777777" w:rsidTr="0092122C">
        <w:trPr>
          <w:trHeight w:val="667"/>
        </w:trPr>
        <w:tc>
          <w:tcPr>
            <w:tcW w:w="845" w:type="dxa"/>
            <w:tcBorders>
              <w:top w:val="single" w:sz="4" w:space="0" w:color="auto"/>
              <w:left w:val="single" w:sz="4" w:space="0" w:color="000000"/>
              <w:bottom w:val="single" w:sz="4" w:space="0" w:color="000000"/>
              <w:right w:val="single" w:sz="4" w:space="0" w:color="000000"/>
            </w:tcBorders>
          </w:tcPr>
          <w:p w14:paraId="66015723" w14:textId="5C5369F8" w:rsidR="00303B19" w:rsidRDefault="00BA5C49" w:rsidP="00303B19">
            <w:r>
              <w:t>6.10</w:t>
            </w:r>
          </w:p>
        </w:tc>
        <w:tc>
          <w:tcPr>
            <w:tcW w:w="8366" w:type="dxa"/>
            <w:tcBorders>
              <w:top w:val="single" w:sz="4" w:space="0" w:color="auto"/>
              <w:left w:val="single" w:sz="4" w:space="0" w:color="000000"/>
              <w:bottom w:val="single" w:sz="4" w:space="0" w:color="000000"/>
              <w:right w:val="single" w:sz="4" w:space="0" w:color="000000"/>
            </w:tcBorders>
          </w:tcPr>
          <w:p w14:paraId="5C78D98B" w14:textId="024CFF33" w:rsidR="00303B19" w:rsidRDefault="00303B19" w:rsidP="00303B19">
            <w:r>
              <w:rPr>
                <w:rFonts w:ascii="Verdana" w:eastAsia="Verdana" w:hAnsi="Verdana" w:cs="Verdana"/>
                <w:sz w:val="18"/>
              </w:rPr>
              <w:t xml:space="preserve">Wijziging van eenheidsprijzen worden minimaal 6 weken voor de ingangsdatum van een eventuele verlenging van de Raamovereenkomst schriftelijk aan de Opdrachtgever kenbaar gemaakt. Gewijzigde prijzen gaan pas in na toestemming van de Opdrachtgever. </w:t>
            </w:r>
          </w:p>
        </w:tc>
      </w:tr>
      <w:tr w:rsidR="00BA7C35" w14:paraId="21DE8CEF" w14:textId="77777777">
        <w:trPr>
          <w:trHeight w:val="3509"/>
        </w:trPr>
        <w:tc>
          <w:tcPr>
            <w:tcW w:w="845" w:type="dxa"/>
            <w:tcBorders>
              <w:top w:val="single" w:sz="4" w:space="0" w:color="000000"/>
              <w:left w:val="single" w:sz="4" w:space="0" w:color="000000"/>
              <w:bottom w:val="single" w:sz="4" w:space="0" w:color="000000"/>
              <w:right w:val="single" w:sz="4" w:space="0" w:color="000000"/>
            </w:tcBorders>
          </w:tcPr>
          <w:p w14:paraId="2F8F13EF" w14:textId="12BA2F2F" w:rsidR="00BA7C35" w:rsidRDefault="003B4924">
            <w:r>
              <w:rPr>
                <w:rFonts w:ascii="Verdana" w:eastAsia="Verdana" w:hAnsi="Verdana" w:cs="Verdana"/>
                <w:sz w:val="18"/>
              </w:rPr>
              <w:t>6.1</w:t>
            </w:r>
            <w:r w:rsidR="00BA5C49">
              <w:rPr>
                <w:rFonts w:ascii="Verdana" w:eastAsia="Verdana" w:hAnsi="Verdana" w:cs="Verdana"/>
                <w:sz w:val="18"/>
              </w:rPr>
              <w:t>1</w:t>
            </w:r>
          </w:p>
        </w:tc>
        <w:tc>
          <w:tcPr>
            <w:tcW w:w="8366" w:type="dxa"/>
            <w:tcBorders>
              <w:top w:val="single" w:sz="4" w:space="0" w:color="000000"/>
              <w:left w:val="single" w:sz="4" w:space="0" w:color="000000"/>
              <w:bottom w:val="single" w:sz="4" w:space="0" w:color="000000"/>
              <w:right w:val="single" w:sz="4" w:space="0" w:color="000000"/>
            </w:tcBorders>
          </w:tcPr>
          <w:p w14:paraId="1EFC842E" w14:textId="77777777" w:rsidR="00BA7C35" w:rsidRDefault="003B4924">
            <w:pPr>
              <w:spacing w:after="3" w:line="236" w:lineRule="auto"/>
              <w:ind w:right="59"/>
              <w:jc w:val="both"/>
            </w:pPr>
            <w:r>
              <w:rPr>
                <w:rFonts w:ascii="Verdana" w:eastAsia="Verdana" w:hAnsi="Verdana" w:cs="Verdana"/>
                <w:sz w:val="18"/>
              </w:rPr>
              <w:t xml:space="preserve">U gaat ermee akkoord dat de facturering op de volgende wijze zal plaatsvinden: Facturering dient per afroep en per (afroep)opdracht digitaal te geschieden op de wijze zoals in de Raamovereenkomst is aangegeven. Facturen dienen digitaal te worden gezonden aan </w:t>
            </w:r>
            <w:r>
              <w:rPr>
                <w:rFonts w:ascii="Verdana" w:eastAsia="Verdana" w:hAnsi="Verdana" w:cs="Verdana"/>
                <w:color w:val="0463C1"/>
                <w:sz w:val="18"/>
                <w:u w:val="single" w:color="0463C1"/>
              </w:rPr>
              <w:t>facturen@amstelveen.nl</w:t>
            </w:r>
            <w:r>
              <w:rPr>
                <w:rFonts w:ascii="Verdana" w:eastAsia="Verdana" w:hAnsi="Verdana" w:cs="Verdana"/>
                <w:sz w:val="18"/>
              </w:rPr>
              <w:t xml:space="preserve"> of aan </w:t>
            </w:r>
            <w:r>
              <w:rPr>
                <w:rFonts w:ascii="Verdana" w:eastAsia="Verdana" w:hAnsi="Verdana" w:cs="Verdana"/>
                <w:color w:val="0463C1"/>
                <w:sz w:val="18"/>
                <w:u w:val="single" w:color="0463C1"/>
              </w:rPr>
              <w:t>facturenaalsmeer@amstelveen.nl</w:t>
            </w:r>
            <w:r>
              <w:rPr>
                <w:rFonts w:ascii="Verdana" w:eastAsia="Verdana" w:hAnsi="Verdana" w:cs="Verdana"/>
                <w:sz w:val="18"/>
              </w:rPr>
              <w:t xml:space="preserve"> (wordt per opdracht aangegeven). Op de factuur moet worden vermeld: </w:t>
            </w:r>
          </w:p>
          <w:p w14:paraId="58678FB5" w14:textId="77777777" w:rsidR="00BA7C35" w:rsidRDefault="003B4924">
            <w:pPr>
              <w:numPr>
                <w:ilvl w:val="0"/>
                <w:numId w:val="2"/>
              </w:numPr>
            </w:pPr>
            <w:r>
              <w:rPr>
                <w:rFonts w:ascii="Verdana" w:eastAsia="Verdana" w:hAnsi="Verdana" w:cs="Verdana"/>
                <w:sz w:val="18"/>
              </w:rPr>
              <w:t xml:space="preserve">I&amp;A-nummer (contractnummer); </w:t>
            </w:r>
          </w:p>
          <w:p w14:paraId="1800F909" w14:textId="77777777" w:rsidR="00BA7C35" w:rsidRDefault="003B4924">
            <w:pPr>
              <w:numPr>
                <w:ilvl w:val="0"/>
                <w:numId w:val="2"/>
              </w:numPr>
              <w:spacing w:after="3" w:line="236" w:lineRule="auto"/>
            </w:pPr>
            <w:r>
              <w:rPr>
                <w:rFonts w:ascii="Verdana" w:eastAsia="Verdana" w:hAnsi="Verdana" w:cs="Verdana"/>
                <w:sz w:val="18"/>
              </w:rPr>
              <w:t xml:space="preserve">Gedetailleerde omschrijving per product en artikelnummer van de geleverde     materialen met de daarbij behorende geleverde aantallen en de verwijzing naar     desbetreffende vrachtbrieven; </w:t>
            </w:r>
          </w:p>
          <w:p w14:paraId="785E7F6B" w14:textId="77777777" w:rsidR="00BA7C35" w:rsidRDefault="003B4924">
            <w:pPr>
              <w:numPr>
                <w:ilvl w:val="0"/>
                <w:numId w:val="2"/>
              </w:numPr>
            </w:pPr>
            <w:r>
              <w:rPr>
                <w:rFonts w:ascii="Verdana" w:eastAsia="Verdana" w:hAnsi="Verdana" w:cs="Verdana"/>
                <w:sz w:val="18"/>
              </w:rPr>
              <w:t xml:space="preserve">Datum van afroep; </w:t>
            </w:r>
          </w:p>
          <w:p w14:paraId="5C4B3211" w14:textId="77777777" w:rsidR="00BA7C35" w:rsidRDefault="003B4924">
            <w:pPr>
              <w:numPr>
                <w:ilvl w:val="0"/>
                <w:numId w:val="2"/>
              </w:numPr>
            </w:pPr>
            <w:r>
              <w:rPr>
                <w:rFonts w:ascii="Verdana" w:eastAsia="Verdana" w:hAnsi="Verdana" w:cs="Verdana"/>
                <w:sz w:val="18"/>
              </w:rPr>
              <w:t xml:space="preserve">Datum van aflevering; </w:t>
            </w:r>
          </w:p>
          <w:p w14:paraId="4BCC9C4D" w14:textId="77777777" w:rsidR="00BA7C35" w:rsidRDefault="003B4924">
            <w:pPr>
              <w:numPr>
                <w:ilvl w:val="0"/>
                <w:numId w:val="2"/>
              </w:numPr>
            </w:pPr>
            <w:r>
              <w:rPr>
                <w:rFonts w:ascii="Verdana" w:eastAsia="Verdana" w:hAnsi="Verdana" w:cs="Verdana"/>
                <w:sz w:val="18"/>
              </w:rPr>
              <w:t xml:space="preserve">Naam en adres Leverancier; </w:t>
            </w:r>
          </w:p>
          <w:p w14:paraId="039525EB" w14:textId="77777777" w:rsidR="00BA7C35" w:rsidRDefault="003B4924">
            <w:pPr>
              <w:numPr>
                <w:ilvl w:val="0"/>
                <w:numId w:val="2"/>
              </w:numPr>
              <w:spacing w:after="4" w:line="234" w:lineRule="auto"/>
            </w:pPr>
            <w:r>
              <w:rPr>
                <w:rFonts w:ascii="Verdana" w:eastAsia="Verdana" w:hAnsi="Verdana" w:cs="Verdana"/>
                <w:sz w:val="18"/>
              </w:rPr>
              <w:t>Projectnaam, besteknummer en (afroep)opdrachtnummer; - Factuurnummer; -</w:t>
            </w:r>
            <w:r>
              <w:rPr>
                <w:rFonts w:ascii="Arial" w:eastAsia="Arial" w:hAnsi="Arial" w:cs="Arial"/>
                <w:sz w:val="18"/>
              </w:rPr>
              <w:t xml:space="preserve"> </w:t>
            </w:r>
            <w:r>
              <w:rPr>
                <w:rFonts w:ascii="Verdana" w:eastAsia="Verdana" w:hAnsi="Verdana" w:cs="Verdana"/>
                <w:sz w:val="18"/>
              </w:rPr>
              <w:t xml:space="preserve">Vrachtbriefnummer(s). </w:t>
            </w:r>
          </w:p>
          <w:p w14:paraId="0BDC6A16" w14:textId="77777777" w:rsidR="00BA7C35" w:rsidRDefault="003B4924">
            <w:pPr>
              <w:jc w:val="both"/>
            </w:pPr>
            <w:r>
              <w:rPr>
                <w:rFonts w:ascii="Verdana" w:eastAsia="Verdana" w:hAnsi="Verdana" w:cs="Verdana"/>
                <w:sz w:val="18"/>
              </w:rPr>
              <w:t xml:space="preserve">Er vindt geen vergoeding van kosten plaats voor de correctie van onjuist ingestuurde/ gecrediteerde facturen. </w:t>
            </w:r>
          </w:p>
        </w:tc>
      </w:tr>
      <w:tr w:rsidR="00BA7C35" w14:paraId="232F721E" w14:textId="77777777">
        <w:trPr>
          <w:trHeight w:val="451"/>
        </w:trPr>
        <w:tc>
          <w:tcPr>
            <w:tcW w:w="845" w:type="dxa"/>
            <w:tcBorders>
              <w:top w:val="single" w:sz="4" w:space="0" w:color="000000"/>
              <w:left w:val="single" w:sz="4" w:space="0" w:color="000000"/>
              <w:bottom w:val="single" w:sz="4" w:space="0" w:color="000000"/>
              <w:right w:val="single" w:sz="4" w:space="0" w:color="000000"/>
            </w:tcBorders>
          </w:tcPr>
          <w:p w14:paraId="71D1767A" w14:textId="1977FEFE" w:rsidR="00BA7C35" w:rsidRDefault="003B4924">
            <w:r>
              <w:rPr>
                <w:rFonts w:ascii="Verdana" w:eastAsia="Verdana" w:hAnsi="Verdana" w:cs="Verdana"/>
                <w:sz w:val="18"/>
              </w:rPr>
              <w:t>6.1</w:t>
            </w:r>
            <w:r w:rsidR="00BA5C49">
              <w:rPr>
                <w:rFonts w:ascii="Verdana" w:eastAsia="Verdana" w:hAnsi="Verdana" w:cs="Verdana"/>
                <w:sz w:val="18"/>
              </w:rPr>
              <w:t>2</w:t>
            </w:r>
            <w:r>
              <w:rPr>
                <w:rFonts w:ascii="Verdana" w:eastAsia="Verdana" w:hAnsi="Verdana" w:cs="Verdana"/>
                <w:sz w:val="18"/>
              </w:rPr>
              <w:t xml:space="preserve"> </w:t>
            </w:r>
          </w:p>
        </w:tc>
        <w:tc>
          <w:tcPr>
            <w:tcW w:w="8366" w:type="dxa"/>
            <w:tcBorders>
              <w:top w:val="single" w:sz="4" w:space="0" w:color="000000"/>
              <w:left w:val="single" w:sz="4" w:space="0" w:color="000000"/>
              <w:bottom w:val="single" w:sz="4" w:space="0" w:color="000000"/>
              <w:right w:val="single" w:sz="4" w:space="0" w:color="000000"/>
            </w:tcBorders>
          </w:tcPr>
          <w:p w14:paraId="0BBB155E" w14:textId="77777777" w:rsidR="00BA7C35" w:rsidRDefault="003B4924">
            <w:pPr>
              <w:jc w:val="both"/>
            </w:pPr>
            <w:r>
              <w:rPr>
                <w:rFonts w:ascii="Verdana" w:eastAsia="Verdana" w:hAnsi="Verdana" w:cs="Verdana"/>
                <w:sz w:val="18"/>
              </w:rPr>
              <w:t xml:space="preserve">Opdrachtnemer gaat ermee akkoord dat de maximale betalingstermijn gehanteerd wordt van 30 kalenderdagen na ontvangst en goedkeuring van uw ingediende factuur. </w:t>
            </w:r>
          </w:p>
        </w:tc>
      </w:tr>
    </w:tbl>
    <w:p w14:paraId="6E39C0DD" w14:textId="30A8CE16" w:rsidR="004E0E8C" w:rsidRDefault="003B4924">
      <w:pPr>
        <w:spacing w:after="0"/>
        <w:jc w:val="both"/>
        <w:rPr>
          <w:rFonts w:ascii="Verdana" w:eastAsia="Verdana" w:hAnsi="Verdana" w:cs="Verdana"/>
          <w:sz w:val="18"/>
        </w:rPr>
      </w:pPr>
      <w:r>
        <w:rPr>
          <w:rFonts w:ascii="Verdana" w:eastAsia="Verdana" w:hAnsi="Verdana" w:cs="Verdana"/>
          <w:sz w:val="18"/>
        </w:rPr>
        <w:t xml:space="preserve"> </w:t>
      </w:r>
    </w:p>
    <w:tbl>
      <w:tblPr>
        <w:tblStyle w:val="TableGrid"/>
        <w:tblW w:w="9211" w:type="dxa"/>
        <w:tblInd w:w="5" w:type="dxa"/>
        <w:tblCellMar>
          <w:top w:w="4" w:type="dxa"/>
          <w:left w:w="110" w:type="dxa"/>
          <w:right w:w="45" w:type="dxa"/>
        </w:tblCellMar>
        <w:tblLook w:val="04A0" w:firstRow="1" w:lastRow="0" w:firstColumn="1" w:lastColumn="0" w:noHBand="0" w:noVBand="1"/>
      </w:tblPr>
      <w:tblGrid>
        <w:gridCol w:w="845"/>
        <w:gridCol w:w="8366"/>
      </w:tblGrid>
      <w:tr w:rsidR="00BA7C35" w14:paraId="28C7BC18"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38A8C191" w14:textId="526A04C4" w:rsidR="00BA7C35" w:rsidRDefault="004E0E8C">
            <w:r>
              <w:rPr>
                <w:rFonts w:ascii="Verdana" w:eastAsia="Verdana" w:hAnsi="Verdana" w:cs="Verdana"/>
                <w:sz w:val="18"/>
              </w:rPr>
              <w:br w:type="page"/>
            </w:r>
            <w:r w:rsidR="003B4924">
              <w:rPr>
                <w:rFonts w:ascii="Verdana" w:eastAsia="Verdana" w:hAnsi="Verdana" w:cs="Verdana"/>
                <w:b/>
                <w:sz w:val="18"/>
              </w:rPr>
              <w:t xml:space="preserve">7 </w:t>
            </w:r>
          </w:p>
        </w:tc>
        <w:tc>
          <w:tcPr>
            <w:tcW w:w="8366" w:type="dxa"/>
            <w:tcBorders>
              <w:top w:val="single" w:sz="4" w:space="0" w:color="000000"/>
              <w:left w:val="single" w:sz="4" w:space="0" w:color="000000"/>
              <w:bottom w:val="single" w:sz="4" w:space="0" w:color="000000"/>
              <w:right w:val="single" w:sz="4" w:space="0" w:color="000000"/>
            </w:tcBorders>
          </w:tcPr>
          <w:p w14:paraId="3D16A514" w14:textId="77777777" w:rsidR="00BA7C35" w:rsidRDefault="003B4924">
            <w:r>
              <w:rPr>
                <w:rFonts w:ascii="Verdana" w:eastAsia="Verdana" w:hAnsi="Verdana" w:cs="Verdana"/>
                <w:b/>
                <w:sz w:val="18"/>
              </w:rPr>
              <w:t xml:space="preserve">Eisen juridisch  </w:t>
            </w:r>
          </w:p>
        </w:tc>
      </w:tr>
      <w:tr w:rsidR="00BA7C35" w14:paraId="277BB036"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1187B7AB" w14:textId="77777777" w:rsidR="00BA7C35" w:rsidRDefault="003B4924">
            <w:r>
              <w:rPr>
                <w:rFonts w:ascii="Verdana" w:eastAsia="Verdana" w:hAnsi="Verdana" w:cs="Verdana"/>
                <w:sz w:val="18"/>
              </w:rPr>
              <w:t xml:space="preserve">7.1 </w:t>
            </w:r>
          </w:p>
        </w:tc>
        <w:tc>
          <w:tcPr>
            <w:tcW w:w="8366" w:type="dxa"/>
            <w:tcBorders>
              <w:top w:val="single" w:sz="4" w:space="0" w:color="000000"/>
              <w:left w:val="single" w:sz="4" w:space="0" w:color="000000"/>
              <w:bottom w:val="single" w:sz="4" w:space="0" w:color="000000"/>
              <w:right w:val="single" w:sz="4" w:space="0" w:color="000000"/>
            </w:tcBorders>
          </w:tcPr>
          <w:p w14:paraId="1E9DD185" w14:textId="77777777" w:rsidR="00BA7C35" w:rsidRDefault="003B4924">
            <w:pPr>
              <w:ind w:right="60"/>
              <w:jc w:val="both"/>
            </w:pPr>
            <w:r>
              <w:rPr>
                <w:rFonts w:ascii="Verdana" w:eastAsia="Verdana" w:hAnsi="Verdana" w:cs="Verdana"/>
                <w:sz w:val="18"/>
              </w:rPr>
              <w:t xml:space="preserve">Opdrachtnemer conformeert zich volledig en onvoorwaardelijk aan de bijgevoegde Algemene Voorwaarden van de Aanbestedende Dienst: ARIV mei 2018.  En hetgeen gesteld in de Offerteaanvraag met bijlagen en (eventuele) Nota(‘s) van Inlichtingen. </w:t>
            </w:r>
          </w:p>
        </w:tc>
      </w:tr>
      <w:tr w:rsidR="006A1AAB" w14:paraId="17764E21"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0BD39EEF" w14:textId="3F7A3DF1" w:rsidR="006A1AAB" w:rsidRDefault="00863842">
            <w:pPr>
              <w:rPr>
                <w:rFonts w:ascii="Verdana" w:eastAsia="Verdana" w:hAnsi="Verdana" w:cs="Verdana"/>
                <w:sz w:val="18"/>
              </w:rPr>
            </w:pPr>
            <w:r>
              <w:rPr>
                <w:rFonts w:ascii="Verdana" w:eastAsia="Verdana" w:hAnsi="Verdana" w:cs="Verdana"/>
                <w:sz w:val="18"/>
              </w:rPr>
              <w:t>7.2</w:t>
            </w:r>
          </w:p>
        </w:tc>
        <w:tc>
          <w:tcPr>
            <w:tcW w:w="8366" w:type="dxa"/>
            <w:tcBorders>
              <w:top w:val="single" w:sz="4" w:space="0" w:color="000000"/>
              <w:left w:val="single" w:sz="4" w:space="0" w:color="000000"/>
              <w:bottom w:val="single" w:sz="4" w:space="0" w:color="000000"/>
              <w:right w:val="single" w:sz="4" w:space="0" w:color="000000"/>
            </w:tcBorders>
          </w:tcPr>
          <w:p w14:paraId="7ECFCE22" w14:textId="77777777" w:rsidR="00863842" w:rsidRPr="00863842" w:rsidRDefault="00863842" w:rsidP="00863842">
            <w:pPr>
              <w:ind w:right="60"/>
              <w:jc w:val="both"/>
              <w:rPr>
                <w:rFonts w:ascii="Verdana" w:eastAsia="Verdana" w:hAnsi="Verdana" w:cs="Verdana"/>
                <w:b/>
                <w:bCs/>
                <w:sz w:val="18"/>
              </w:rPr>
            </w:pPr>
            <w:r w:rsidRPr="00863842">
              <w:rPr>
                <w:rFonts w:ascii="Verdana" w:eastAsia="Verdana" w:hAnsi="Verdana" w:cs="Verdana"/>
                <w:b/>
                <w:bCs/>
                <w:sz w:val="18"/>
              </w:rPr>
              <w:t>Aansprakelijkheid bij te late levering</w:t>
            </w:r>
          </w:p>
          <w:p w14:paraId="0523D814" w14:textId="267CBED2" w:rsidR="00863842" w:rsidRPr="00863842" w:rsidRDefault="00863842" w:rsidP="00863842">
            <w:pPr>
              <w:numPr>
                <w:ilvl w:val="0"/>
                <w:numId w:val="3"/>
              </w:numPr>
              <w:ind w:right="60"/>
              <w:jc w:val="both"/>
              <w:rPr>
                <w:rFonts w:ascii="Verdana" w:eastAsia="Verdana" w:hAnsi="Verdana" w:cs="Verdana"/>
                <w:sz w:val="18"/>
              </w:rPr>
            </w:pPr>
            <w:r w:rsidRPr="00863842">
              <w:rPr>
                <w:rFonts w:ascii="Verdana" w:eastAsia="Verdana" w:hAnsi="Verdana" w:cs="Verdana"/>
                <w:sz w:val="18"/>
              </w:rPr>
              <w:t>Indien de Opdrachtnemer de overeengekomen leveringstermijn(en) niet naleeft, is sprake van een toerekenbare tekortkoming in de nakoming</w:t>
            </w:r>
            <w:r>
              <w:rPr>
                <w:rFonts w:ascii="Verdana" w:eastAsia="Verdana" w:hAnsi="Verdana" w:cs="Verdana"/>
                <w:sz w:val="18"/>
              </w:rPr>
              <w:t>.</w:t>
            </w:r>
          </w:p>
          <w:p w14:paraId="4B253621" w14:textId="77777777" w:rsidR="00863842" w:rsidRPr="00863842" w:rsidRDefault="00863842" w:rsidP="00863842">
            <w:pPr>
              <w:numPr>
                <w:ilvl w:val="0"/>
                <w:numId w:val="3"/>
              </w:numPr>
              <w:ind w:right="60"/>
              <w:jc w:val="both"/>
              <w:rPr>
                <w:rFonts w:ascii="Verdana" w:eastAsia="Verdana" w:hAnsi="Verdana" w:cs="Verdana"/>
                <w:sz w:val="18"/>
              </w:rPr>
            </w:pPr>
            <w:r w:rsidRPr="00863842">
              <w:rPr>
                <w:rFonts w:ascii="Verdana" w:eastAsia="Verdana" w:hAnsi="Verdana" w:cs="Verdana"/>
                <w:sz w:val="18"/>
              </w:rPr>
              <w:t>Alle schade die de Opdrachtgever als gevolg van de te late levering lijdt, waaronder mede begrepen gevolgschade, vertragingsschade en kosten van aanvullende of vervangende maatregelen, komt volledig voor rekening van de Opdrachtnemer.</w:t>
            </w:r>
          </w:p>
          <w:p w14:paraId="6D9A7909" w14:textId="77777777" w:rsidR="00863842" w:rsidRPr="00863842" w:rsidRDefault="00863842" w:rsidP="00863842">
            <w:pPr>
              <w:numPr>
                <w:ilvl w:val="0"/>
                <w:numId w:val="3"/>
              </w:numPr>
              <w:ind w:right="60"/>
              <w:jc w:val="both"/>
              <w:rPr>
                <w:rFonts w:ascii="Verdana" w:eastAsia="Verdana" w:hAnsi="Verdana" w:cs="Verdana"/>
                <w:sz w:val="18"/>
              </w:rPr>
            </w:pPr>
            <w:r w:rsidRPr="00863842">
              <w:rPr>
                <w:rFonts w:ascii="Verdana" w:eastAsia="Verdana" w:hAnsi="Verdana" w:cs="Verdana"/>
                <w:sz w:val="18"/>
              </w:rPr>
              <w:t>De Opdrachtgever is gerechtigd deze schade op de Opdrachtnemer te verhalen, onverminderd het recht op ontbinding van (delen van) de overeenkomst en/of het vorderen van nakoming.</w:t>
            </w:r>
          </w:p>
          <w:p w14:paraId="5A22416F" w14:textId="44E7C28A" w:rsidR="00863842" w:rsidRPr="00863842" w:rsidRDefault="00863842" w:rsidP="00863842">
            <w:pPr>
              <w:numPr>
                <w:ilvl w:val="0"/>
                <w:numId w:val="3"/>
              </w:numPr>
              <w:ind w:right="60"/>
              <w:jc w:val="both"/>
              <w:rPr>
                <w:rFonts w:ascii="Verdana" w:eastAsia="Verdana" w:hAnsi="Verdana" w:cs="Verdana"/>
                <w:sz w:val="18"/>
              </w:rPr>
            </w:pPr>
            <w:r w:rsidRPr="00863842">
              <w:rPr>
                <w:rFonts w:ascii="Verdana" w:eastAsia="Verdana" w:hAnsi="Verdana" w:cs="Verdana"/>
                <w:sz w:val="18"/>
              </w:rPr>
              <w:t>Voor zover vereist treedt verzuim van de Opdrachtnemer van rechtswege in, zonder dat een nadere ingebrekestelling noodzakelijk is.</w:t>
            </w:r>
          </w:p>
          <w:p w14:paraId="5084F34A" w14:textId="77777777" w:rsidR="006A1AAB" w:rsidRDefault="006A1AAB" w:rsidP="00DE7A26">
            <w:pPr>
              <w:ind w:left="360" w:right="60"/>
              <w:jc w:val="both"/>
              <w:rPr>
                <w:rFonts w:ascii="Verdana" w:eastAsia="Verdana" w:hAnsi="Verdana" w:cs="Verdana"/>
                <w:sz w:val="18"/>
              </w:rPr>
            </w:pPr>
          </w:p>
        </w:tc>
      </w:tr>
    </w:tbl>
    <w:p w14:paraId="4F23D9BD" w14:textId="77777777" w:rsidR="00BA7C35" w:rsidRDefault="003B4924">
      <w:pPr>
        <w:spacing w:after="0"/>
        <w:jc w:val="both"/>
      </w:pPr>
      <w:r>
        <w:rPr>
          <w:rFonts w:ascii="Verdana" w:eastAsia="Verdana" w:hAnsi="Verdana" w:cs="Verdana"/>
          <w:sz w:val="18"/>
        </w:rPr>
        <w:t xml:space="preserve"> </w:t>
      </w:r>
    </w:p>
    <w:sectPr w:rsidR="00BA7C35">
      <w:footerReference w:type="even" r:id="rId13"/>
      <w:footerReference w:type="default" r:id="rId14"/>
      <w:footerReference w:type="first" r:id="rId15"/>
      <w:pgSz w:w="11906" w:h="16838"/>
      <w:pgMar w:top="8" w:right="1248" w:bottom="698" w:left="1425"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FC2B4" w14:textId="77777777" w:rsidR="00A25376" w:rsidRDefault="00A25376">
      <w:pPr>
        <w:spacing w:after="0" w:line="240" w:lineRule="auto"/>
      </w:pPr>
      <w:r>
        <w:separator/>
      </w:r>
    </w:p>
  </w:endnote>
  <w:endnote w:type="continuationSeparator" w:id="0">
    <w:p w14:paraId="03EFD2BC" w14:textId="77777777" w:rsidR="00A25376" w:rsidRDefault="00A25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73F8B" w14:textId="77777777" w:rsidR="00BA7C35" w:rsidRDefault="003B4924">
    <w:pPr>
      <w:spacing w:after="0"/>
      <w:ind w:right="159"/>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FC4C" w14:textId="77777777" w:rsidR="00BA7C35" w:rsidRDefault="003B4924">
    <w:pPr>
      <w:spacing w:after="0"/>
      <w:ind w:right="159"/>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E58EB" w14:textId="77777777" w:rsidR="00BA7C35" w:rsidRDefault="00BA7C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6C516" w14:textId="77777777" w:rsidR="00A25376" w:rsidRDefault="00A25376">
      <w:pPr>
        <w:spacing w:after="0" w:line="240" w:lineRule="auto"/>
      </w:pPr>
      <w:r>
        <w:separator/>
      </w:r>
    </w:p>
  </w:footnote>
  <w:footnote w:type="continuationSeparator" w:id="0">
    <w:p w14:paraId="4B1BA735" w14:textId="77777777" w:rsidR="00A25376" w:rsidRDefault="00A253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E6B72"/>
    <w:multiLevelType w:val="hybridMultilevel"/>
    <w:tmpl w:val="90CA4202"/>
    <w:lvl w:ilvl="0" w:tplc="D6424D26">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80C7650">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656DC08">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65EFE">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04664D4">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6BA6C2A">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C0AA3FA">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9A4BB90">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5E4DBEE">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5818649A"/>
    <w:multiLevelType w:val="hybridMultilevel"/>
    <w:tmpl w:val="85CA3498"/>
    <w:lvl w:ilvl="0" w:tplc="16368038">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92E3100">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87E19C6">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AD6A734">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27C9876">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1767064">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CACFB2">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1066C84">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D063D24">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781E7139"/>
    <w:multiLevelType w:val="multilevel"/>
    <w:tmpl w:val="B8ECDC9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12571665">
    <w:abstractNumId w:val="0"/>
  </w:num>
  <w:num w:numId="2" w16cid:durableId="2100827096">
    <w:abstractNumId w:val="1"/>
  </w:num>
  <w:num w:numId="3" w16cid:durableId="19951785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msma, Tjitse">
    <w15:presenceInfo w15:providerId="AD" w15:userId="S::tjitse.damsma@amstelveen.nl::9aa4eaf0-1d83-4b3b-821d-ff5a61cdbb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C35"/>
    <w:rsid w:val="001B0E3A"/>
    <w:rsid w:val="001C686C"/>
    <w:rsid w:val="00232AEB"/>
    <w:rsid w:val="00303B19"/>
    <w:rsid w:val="003B4924"/>
    <w:rsid w:val="004E0E8C"/>
    <w:rsid w:val="004F041E"/>
    <w:rsid w:val="00536E87"/>
    <w:rsid w:val="00550828"/>
    <w:rsid w:val="0056682E"/>
    <w:rsid w:val="00601441"/>
    <w:rsid w:val="00677B6E"/>
    <w:rsid w:val="006A1AAB"/>
    <w:rsid w:val="006F3676"/>
    <w:rsid w:val="0070502A"/>
    <w:rsid w:val="00722FE0"/>
    <w:rsid w:val="00731BC0"/>
    <w:rsid w:val="007F5603"/>
    <w:rsid w:val="00822551"/>
    <w:rsid w:val="00863842"/>
    <w:rsid w:val="008E5689"/>
    <w:rsid w:val="008F5E93"/>
    <w:rsid w:val="0090663A"/>
    <w:rsid w:val="0092122C"/>
    <w:rsid w:val="0093685A"/>
    <w:rsid w:val="009540C8"/>
    <w:rsid w:val="009B168E"/>
    <w:rsid w:val="00A23DBE"/>
    <w:rsid w:val="00A25376"/>
    <w:rsid w:val="00A26832"/>
    <w:rsid w:val="00AF20F3"/>
    <w:rsid w:val="00B17AD4"/>
    <w:rsid w:val="00B6626E"/>
    <w:rsid w:val="00BA5C49"/>
    <w:rsid w:val="00BA7C35"/>
    <w:rsid w:val="00BB5DB3"/>
    <w:rsid w:val="00BB70F3"/>
    <w:rsid w:val="00CB27E8"/>
    <w:rsid w:val="00D42922"/>
    <w:rsid w:val="00D554F3"/>
    <w:rsid w:val="00DE7A26"/>
    <w:rsid w:val="00EC0D60"/>
    <w:rsid w:val="00EC2403"/>
    <w:rsid w:val="00F23BA9"/>
    <w:rsid w:val="00F973E3"/>
    <w:rsid w:val="00FA5343"/>
    <w:rsid w:val="00FD4E5F"/>
    <w:rsid w:val="00FE7B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8D726"/>
  <w15:docId w15:val="{1AF005C6-A463-49C0-9CB0-6BCFF6860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59" w:lineRule="auto"/>
    </w:pPr>
    <w:rPr>
      <w:rFonts w:ascii="Calibri" w:eastAsia="Calibri" w:hAnsi="Calibri" w:cs="Calibri"/>
      <w:color w:val="000000"/>
      <w:sz w:val="22"/>
    </w:rPr>
  </w:style>
  <w:style w:type="paragraph" w:styleId="Kop1">
    <w:name w:val="heading 1"/>
    <w:next w:val="Standaard"/>
    <w:link w:val="Kop1Char"/>
    <w:uiPriority w:val="9"/>
    <w:qFormat/>
    <w:pPr>
      <w:keepNext/>
      <w:keepLines/>
      <w:spacing w:after="0" w:line="259" w:lineRule="auto"/>
      <w:ind w:right="155"/>
      <w:jc w:val="right"/>
      <w:outlineLvl w:val="0"/>
    </w:pPr>
    <w:rPr>
      <w:rFonts w:ascii="Calibri" w:eastAsia="Calibri" w:hAnsi="Calibri" w:cs="Calibri"/>
      <w:color w:val="000000"/>
      <w:sz w:val="48"/>
    </w:rPr>
  </w:style>
  <w:style w:type="paragraph" w:styleId="Kop2">
    <w:name w:val="heading 2"/>
    <w:next w:val="Standaard"/>
    <w:link w:val="Kop2Char"/>
    <w:uiPriority w:val="9"/>
    <w:unhideWhenUsed/>
    <w:qFormat/>
    <w:pPr>
      <w:keepNext/>
      <w:keepLines/>
      <w:spacing w:after="0" w:line="259" w:lineRule="auto"/>
      <w:outlineLvl w:val="1"/>
    </w:pPr>
    <w:rPr>
      <w:rFonts w:ascii="Verdana" w:eastAsia="Verdana" w:hAnsi="Verdana" w:cs="Verdana"/>
      <w:b/>
      <w:color w:val="00000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Verdana" w:eastAsia="Verdana" w:hAnsi="Verdana" w:cs="Verdana"/>
      <w:b/>
      <w:color w:val="000000"/>
      <w:sz w:val="22"/>
    </w:rPr>
  </w:style>
  <w:style w:type="character" w:customStyle="1" w:styleId="Kop1Char">
    <w:name w:val="Kop 1 Char"/>
    <w:link w:val="Kop1"/>
    <w:rPr>
      <w:rFonts w:ascii="Calibri" w:eastAsia="Calibri" w:hAnsi="Calibri" w:cs="Calibri"/>
      <w:color w:val="000000"/>
      <w:sz w:val="4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e">
    <w:name w:val="Revision"/>
    <w:hidden/>
    <w:uiPriority w:val="99"/>
    <w:semiHidden/>
    <w:rsid w:val="00FD4E5F"/>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644366">
      <w:bodyDiv w:val="1"/>
      <w:marLeft w:val="0"/>
      <w:marRight w:val="0"/>
      <w:marTop w:val="0"/>
      <w:marBottom w:val="0"/>
      <w:divBdr>
        <w:top w:val="none" w:sz="0" w:space="0" w:color="auto"/>
        <w:left w:val="none" w:sz="0" w:space="0" w:color="auto"/>
        <w:bottom w:val="none" w:sz="0" w:space="0" w:color="auto"/>
        <w:right w:val="none" w:sz="0" w:space="0" w:color="auto"/>
      </w:divBdr>
    </w:div>
    <w:div w:id="742871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F4R4SHKKDZ5C-1075551559-130338</_dlc_DocId>
    <_dlc_DocIdUrl xmlns="b27a60b8-0f91-45e7-94a6-6d968b8d2558">
      <Url>https://amstelveen.sharepoint.com/sites/IenA/_layouts/15/DocIdRedir.aspx?ID=F4R4SHKKDZ5C-1075551559-130338</Url>
      <Description>F4R4SHKKDZ5C-1075551559-130338</Description>
    </_dlc_DocIdUrl>
  </documentManagement>
</p:properties>
</file>

<file path=customXml/itemProps1.xml><?xml version="1.0" encoding="utf-8"?>
<ds:datastoreItem xmlns:ds="http://schemas.openxmlformats.org/officeDocument/2006/customXml" ds:itemID="{11620A0B-172C-46A8-BDE0-2AE61909A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BA57C1-8917-4815-AF3F-0C055A570DC6}">
  <ds:schemaRefs>
    <ds:schemaRef ds:uri="http://schemas.microsoft.com/sharepoint/events"/>
  </ds:schemaRefs>
</ds:datastoreItem>
</file>

<file path=customXml/itemProps3.xml><?xml version="1.0" encoding="utf-8"?>
<ds:datastoreItem xmlns:ds="http://schemas.openxmlformats.org/officeDocument/2006/customXml" ds:itemID="{09624FDE-5613-4E95-8F68-4FEE38D44E00}">
  <ds:schemaRefs>
    <ds:schemaRef ds:uri="http://schemas.openxmlformats.org/officeDocument/2006/bibliography"/>
  </ds:schemaRefs>
</ds:datastoreItem>
</file>

<file path=customXml/itemProps4.xml><?xml version="1.0" encoding="utf-8"?>
<ds:datastoreItem xmlns:ds="http://schemas.openxmlformats.org/officeDocument/2006/customXml" ds:itemID="{885E8D9E-C66C-465D-9EC5-07C47100122B}">
  <ds:schemaRefs>
    <ds:schemaRef ds:uri="http://schemas.microsoft.com/sharepoint/v3/contenttype/forms"/>
  </ds:schemaRefs>
</ds:datastoreItem>
</file>

<file path=customXml/itemProps5.xml><?xml version="1.0" encoding="utf-8"?>
<ds:datastoreItem xmlns:ds="http://schemas.openxmlformats.org/officeDocument/2006/customXml" ds:itemID="{6CB160DC-3B63-4D2C-97A9-F5391C60F8C0}">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2091</Words>
  <Characters>11504</Characters>
  <Application>Microsoft Office Word</Application>
  <DocSecurity>0</DocSecurity>
  <Lines>95</Lines>
  <Paragraphs>27</Paragraphs>
  <ScaleCrop>false</ScaleCrop>
  <Company/>
  <LinksUpToDate>false</LinksUpToDate>
  <CharactersWithSpaces>13568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cp:lastModifiedBy>Damsma, Tjitse</cp:lastModifiedBy>
  <cp:revision>2</cp:revision>
  <dcterms:created xsi:type="dcterms:W3CDTF">2026-03-09T19:40:00Z</dcterms:created>
  <dcterms:modified xsi:type="dcterms:W3CDTF">2026-03-09T19:40:00Z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1328513d-0ff2-45bc-8268-2fb0d92dcfdf</vt:lpwstr>
  </property>
  <property fmtid="{D5CDD505-2E9C-101B-9397-08002B2CF9AE}" pid="4" name="Type_x0020_document">
    <vt:lpwstr/>
  </property>
  <property fmtid="{D5CDD505-2E9C-101B-9397-08002B2CF9AE}" pid="5" name="Type document">
    <vt:lpwstr/>
  </property>
  <property fmtid="{D5CDD505-2E9C-101B-9397-08002B2CF9AE}" pid="6" name="MediaServiceImageTags">
    <vt:lpwstr/>
  </property>
  <property fmtid="{D5CDD505-2E9C-101B-9397-08002B2CF9AE}" pid="7" name="Afdeling_x0020_gemeente">
    <vt:lpwstr/>
  </property>
  <property fmtid="{D5CDD505-2E9C-101B-9397-08002B2CF9AE}" pid="8" name="Afdeling gemeente">
    <vt:lpwstr/>
  </property>
</Properties>
</file>